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EFF" w:rsidRDefault="0077525D">
      <w:pPr>
        <w:pStyle w:val="Title"/>
      </w:pPr>
      <w:bookmarkStart w:id="0" w:name="_att_26274523639341b1a68c9f4bf7dfc3fd"/>
      <w:bookmarkStart w:id="1" w:name="_att_668c4aa70c664b07a69e257ab218fc9c"/>
      <w:bookmarkStart w:id="2" w:name="_Toc489014381"/>
      <w:bookmarkEnd w:id="0"/>
      <w:bookmarkEnd w:id="1"/>
      <w:r>
        <w:t>4.3 Load Management Products</w:t>
      </w:r>
      <w:bookmarkEnd w:id="2"/>
    </w:p>
    <w:p w:rsidR="00755EFF" w:rsidDel="001E689C" w:rsidRDefault="0077525D">
      <w:pPr>
        <w:rPr>
          <w:del w:id="3" w:author="Theresa Esterly" w:date="2018-05-14T14:54:00Z"/>
        </w:rPr>
      </w:pPr>
      <w:bookmarkStart w:id="4" w:name="_att_70f25ac1a1f041da8d38ae1f9a152fae"/>
      <w:bookmarkStart w:id="5" w:name="OLE_LINK1"/>
      <w:bookmarkEnd w:id="4"/>
      <w:r>
        <w:t xml:space="preserve">Load management is the ability to reduce metered load, either manually </w:t>
      </w:r>
      <w:ins w:id="6" w:author="Theresa Esterly" w:date="2018-05-14T14:55:00Z">
        <w:r w:rsidR="001E689C">
          <w:t xml:space="preserve">or automatically </w:t>
        </w:r>
      </w:ins>
      <w:r>
        <w:t>by the customer, after a request from the resource provider which holds the Load management rights or its agent</w:t>
      </w:r>
      <w:ins w:id="7" w:author="Theresa Esterly" w:date="2018-05-14T14:54:00Z">
        <w:r w:rsidR="001E689C">
          <w:t>.</w:t>
        </w:r>
        <w:r w:rsidR="001E689C" w:rsidDel="001E689C">
          <w:t xml:space="preserve"> </w:t>
        </w:r>
      </w:ins>
      <w:del w:id="8" w:author="Theresa Esterly" w:date="2018-05-14T14:54:00Z">
        <w:r w:rsidDel="001E689C">
          <w:delText xml:space="preserve"> (for Contractually Interruptible), or automatically in response to a communication signal from the resource provider which holds the Load management rights or its agent (for Legacy Direct Load Control).</w:delText>
        </w:r>
      </w:del>
    </w:p>
    <w:p w:rsidR="00755EFF" w:rsidRDefault="0077525D">
      <w:r>
        <w:t xml:space="preserve">A load management program (e.g., </w:t>
      </w:r>
      <w:del w:id="9" w:author="Theresa Esterly" w:date="2018-05-14T14:55:00Z">
        <w:r w:rsidDel="001E689C">
          <w:delText>Legacy Direct Load Control (LDLC)</w:delText>
        </w:r>
      </w:del>
      <w:r>
        <w:t xml:space="preserve">, Firm Service Level (FSL), or Guaranteed Load Drop (GLD) program) is eligible to be offered by a resource provider as a </w:t>
      </w:r>
      <w:r>
        <w:rPr>
          <w:b/>
        </w:rPr>
        <w:t>Demand Resource (DR)</w:t>
      </w:r>
      <w:r>
        <w:t xml:space="preserve"> into the Base Residual Auction or an Incremental Auction and is paid the applicable LDA product-specific Resource Clearing Price if such resource clears in the auction. </w:t>
      </w:r>
    </w:p>
    <w:p w:rsidR="00755EFF" w:rsidRDefault="0077525D">
      <w:pPr>
        <w:pStyle w:val="PJMHeading3"/>
      </w:pPr>
      <w:bookmarkStart w:id="10" w:name="_att_b41791debc10450e8f31e941f9a43283"/>
      <w:bookmarkStart w:id="11" w:name="_att_caa8f3c863984d61835d7bdafd5e94af"/>
      <w:bookmarkStart w:id="12" w:name="_Toc489014382"/>
      <w:bookmarkStart w:id="13" w:name="_Toc168740255"/>
      <w:bookmarkEnd w:id="10"/>
      <w:bookmarkEnd w:id="11"/>
      <w:r>
        <w:t>4.3.1 Requirements of Load Management Products in RPM</w:t>
      </w:r>
      <w:bookmarkEnd w:id="12"/>
    </w:p>
    <w:p w:rsidR="00755EFF" w:rsidRDefault="0077525D">
      <w:r>
        <w:t>In order to offer a Demand Resource in an RPM Auction or commit a Demand Resource in an FRR Capacity Plan, a demand resource provider must submit no later than 15 business days prior to the RPM Auction or prior to the deadline for submitting the FRR Capacity Plan a Demand Resource Sell Offer Plan (DR Sell Offer Plan) in accordance with Attachment C of this Manual. Actual deadline date for a DR Sell Offer Plan for an RPM Auction or FRR Capacity Plan is provided in the RPM Auction Schedule posted on the PJM website. A demand resource provider with a PJM approved DR Sell Offer Plan for the RPM Auction will be permitted to offer their Demand Resource(s) into such RPM Auction or commit such Demand Resource in an FRR Capacity Plan, provided the additional demand resource requirements in section 4.3.3 are met.</w:t>
      </w:r>
    </w:p>
    <w:p w:rsidR="00755EFF" w:rsidRDefault="0077525D">
      <w:r>
        <w:t>Demand resources that clear in an RPM Auction will have an RPM Resource Commitment for the relevant Delivery Year. Effective with the 2016/2017 Delivery Year, an RPM Resource Commitment will be further classified as a Non-Capacity Performance or Capacity Performance depending on how the Demand Resource offers and clears in an RPM Auction. Demand resources that are committed to an FRR Capacity Plan will have an FRR Capacity Plan Commitments for the relevant Delivery Year. Effective with the 2019/2020 Delivery Year, the FRR Capacity Plan Commitment will be further classified as Base or Capacity Performance depending on how the Demand Resource was committed by the FRR Entity in the FRR Capacity Plan. A resource provider who has RPM Resource Commitments or FRR Capacity Plan Commitments for their demand resource must meet the following requirements:</w:t>
      </w:r>
    </w:p>
    <w:p w:rsidR="00755EFF" w:rsidRDefault="0077525D">
      <w:pPr>
        <w:pStyle w:val="ListParagraph"/>
        <w:numPr>
          <w:ilvl w:val="0"/>
          <w:numId w:val="18"/>
        </w:numPr>
      </w:pPr>
      <w:r>
        <w:t>Must be registered in the Pre-Emergency or Emergency Load Response Program (see more detail below in the Pre-Emergency and Emergency Load Response Registration section) prior to the start of the relevant Delivery Year.</w:t>
      </w:r>
    </w:p>
    <w:p w:rsidR="00755EFF" w:rsidRDefault="0077525D">
      <w:pPr>
        <w:pStyle w:val="ListParagraph"/>
        <w:numPr>
          <w:ilvl w:val="0"/>
          <w:numId w:val="18"/>
        </w:numPr>
      </w:pPr>
      <w:r>
        <w:t>Have the capability to retrieve electronic messages from PJM which notify curtailment service providers of a load management event in accordance with PJM Manual 1: Control Center and Data Exchange Requirements.</w:t>
      </w:r>
    </w:p>
    <w:p w:rsidR="00755EFF" w:rsidRDefault="0077525D">
      <w:pPr>
        <w:pStyle w:val="ListParagraph"/>
        <w:numPr>
          <w:ilvl w:val="0"/>
          <w:numId w:val="18"/>
        </w:numPr>
      </w:pPr>
      <w:r>
        <w:t>Provide (or contract with another party to provide) customer-specific compliance and verification information within 45 days after the end of the month in which a PJM-</w:t>
      </w:r>
      <w:r>
        <w:lastRenderedPageBreak/>
        <w:t xml:space="preserve">initiated Load Management event or Performance Assessment Interval occurred, in accordance with the Load Management Event Compliance section, Section 8.7 or the Measuring Compliance during Performance Assessment Interval section, Section 8.7A of this manual. Provide (or contract with another party to provide) customer-specific compliance and verification information in accordance with the timelines established in the Load Management Test Compliance section, Section 8.8 of this manual. Statistical sampling may be used instead of customer-specific compliance and verification information for residential customers without interval metering when approved by PJM in accordance with </w:t>
      </w:r>
      <w:r>
        <w:rPr>
          <w:b/>
        </w:rPr>
        <w:t>PJM Manual 19: Load Forecasting &amp; Analysis, Attachment D</w:t>
      </w:r>
      <w:r>
        <w:t>.</w:t>
      </w:r>
    </w:p>
    <w:p w:rsidR="00755EFF" w:rsidRDefault="0077525D">
      <w:pPr>
        <w:pStyle w:val="ListParagraph"/>
        <w:numPr>
          <w:ilvl w:val="0"/>
          <w:numId w:val="18"/>
        </w:numPr>
      </w:pPr>
      <w:r>
        <w:t xml:space="preserve">Provide load drop estimates for all Load Management events (whether initiated by PJM or the resource provider) and provider initiated test event, in accordance with </w:t>
      </w:r>
      <w:r>
        <w:rPr>
          <w:b/>
        </w:rPr>
        <w:t>PJM Manual 19: Load Forecasting &amp; Analysis.</w:t>
      </w:r>
    </w:p>
    <w:p w:rsidR="00755EFF" w:rsidRDefault="0077525D">
      <w:pPr>
        <w:pStyle w:val="ListParagraph"/>
        <w:numPr>
          <w:ilvl w:val="0"/>
          <w:numId w:val="18"/>
        </w:numPr>
      </w:pPr>
      <w:r>
        <w:t>Provide accurate estimates of the amount of energy that will be reduced in direct response to PJM dispatch of demand response during the Delivery Year (see more detail in the Load Reduction Reporting section)</w:t>
      </w:r>
    </w:p>
    <w:p w:rsidR="00755EFF" w:rsidRDefault="0077525D">
      <w:r>
        <w:t xml:space="preserve">These requirements are described in terms of the customer response and qualifications. The specifics of the customer contract and tariffs are the responsibility of the resource provider and the regulatory process. PJM does not have direct involvement with customers. </w:t>
      </w:r>
    </w:p>
    <w:p w:rsidR="00755EFF" w:rsidRDefault="0077525D">
      <w:r>
        <w:t>The entity requesting load management must verify that each customer’s load management meets the following criteria:</w:t>
      </w:r>
    </w:p>
    <w:p w:rsidR="00755EFF" w:rsidRDefault="0077525D">
      <w:pPr>
        <w:pStyle w:val="ListParagraph"/>
        <w:numPr>
          <w:ilvl w:val="0"/>
          <w:numId w:val="18"/>
        </w:numPr>
      </w:pPr>
      <w:r>
        <w:t>Availability for PJM-initiated interruptions in accordance with the availability requirements of the demand resource product type.</w:t>
      </w:r>
    </w:p>
    <w:p w:rsidR="00755EFF" w:rsidRDefault="0077525D">
      <w:pPr>
        <w:pStyle w:val="ListParagraph"/>
        <w:numPr>
          <w:ilvl w:val="1"/>
          <w:numId w:val="18"/>
        </w:numPr>
      </w:pPr>
      <w:r>
        <w:t xml:space="preserve">Limited DR (Effective through 2017/2018 Delivery Year for RPM and through 2018/2019 Delivery Year for FRR Entities) – Limited DR is available for interruption for at least 10 times during the summer period of June through September in the Delivery Year, and will be capable of maintaining each such interruption for at least a 6-hour duration. At a minimum, the Limited Demand Resource shall be available for such interruptions on weekdays, other than NERC holidays, from 12:00PM (noon) to 8:00PM Eastern Prevailing Time. </w:t>
      </w:r>
    </w:p>
    <w:p w:rsidR="00755EFF" w:rsidRDefault="0077525D">
      <w:pPr>
        <w:pStyle w:val="ListParagraph"/>
        <w:numPr>
          <w:ilvl w:val="1"/>
          <w:numId w:val="18"/>
        </w:numPr>
      </w:pPr>
      <w:r>
        <w:t xml:space="preserve">Extended Summer DR (Effective 2014/2015 – 2017/2018 Delivery Years for RPM and 2014/2015-2018/2019 Delivery Years for FRR Entities) – Extended Summer DR is available for an unlimited number of interruptions during an extended summer period of June through October and the following May, and will be capable of maintaining each such interruption for at least a 10-hour duration between the hours of 10:00AM to 10:00PM Eastern Prevailing Time. </w:t>
      </w:r>
    </w:p>
    <w:p w:rsidR="00755EFF" w:rsidRDefault="0077525D">
      <w:pPr>
        <w:pStyle w:val="ListParagraph"/>
        <w:numPr>
          <w:ilvl w:val="1"/>
          <w:numId w:val="18"/>
        </w:numPr>
      </w:pPr>
      <w:r>
        <w:t xml:space="preserve">Annual DR (Effective 2014/2015 – 2017/2018 Delivery Years for RPM and 2014/2015-2018/2019 Delivery Years for FRR Entities) – Annual DR is available for an unlimited number of interruptions during the Delivery Year, and will be capable of maintaining each such interruption between the hours of 10:00AM to 10:00PM Eastern Prevailing Time for the months of June through October and the following May, and 6:00AM through 9:00PM Eastern Prevailing Time for the </w:t>
      </w:r>
      <w:r>
        <w:lastRenderedPageBreak/>
        <w:t>months of November through April unless there is an Office of the Interconnection approved maintenance outage during October through April.</w:t>
      </w:r>
    </w:p>
    <w:p w:rsidR="00755EFF" w:rsidRDefault="0077525D">
      <w:pPr>
        <w:pStyle w:val="ListParagraph"/>
        <w:numPr>
          <w:ilvl w:val="1"/>
          <w:numId w:val="18"/>
        </w:numPr>
      </w:pPr>
      <w:r>
        <w:t>Base Capacity DR (Effective 2018/2019 – 2019/2020 Delivery Year) – Base Capacity DR is available for unlimited number of interruptions during June through September in the Delivery Year and will be capable of maintaining such interruption for at least a 10 hour duration between the hours of 10:00 AM to 10:00 PM Eastern Prevailing Time.</w:t>
      </w:r>
    </w:p>
    <w:p w:rsidR="00755EFF" w:rsidRDefault="0077525D">
      <w:pPr>
        <w:pStyle w:val="ListParagraph"/>
        <w:numPr>
          <w:ilvl w:val="1"/>
          <w:numId w:val="18"/>
        </w:numPr>
      </w:pPr>
      <w:r>
        <w:t>Capacity Performance DR (Effective 2016-2017 Delivery Year) – Capacity Performance DR is available for an unlimited number of interruptions during the Delivery Year, and will be capable of maintaining each such interruption between the hours of 10:00AM to 10:00PM Eastern Prevailing Time for the months of June through October and the following May, and 6:00AM through 9:00PM Eastern Prevailing Time for the months of November through April unless there is an Office of the Interconnection approved maintenance outage during October through April.</w:t>
      </w:r>
    </w:p>
    <w:p w:rsidR="00755EFF" w:rsidRDefault="0077525D">
      <w:pPr>
        <w:pStyle w:val="ListParagraph"/>
        <w:numPr>
          <w:ilvl w:val="1"/>
          <w:numId w:val="18"/>
        </w:numPr>
      </w:pPr>
      <w:r>
        <w:t xml:space="preserve">Summer-Period DR (Effective 2020/2021 Delivery Year) – Summer-Period DR is available for an unlimited number of interruptions during an extended summer period of June through October and the following May, and will be capable of maintaining such interruption between the hours of 10:00AM to 10:00PM Eastern Prevailing Time. </w:t>
      </w:r>
    </w:p>
    <w:p w:rsidR="00755EFF" w:rsidRDefault="0077525D">
      <w:pPr>
        <w:pStyle w:val="ListParagraph"/>
        <w:numPr>
          <w:ilvl w:val="0"/>
          <w:numId w:val="18"/>
        </w:numPr>
      </w:pPr>
      <w:r>
        <w:t>Load management must be able to be implemented within two hours of notification to the resource provider of a PJM-initiated load management event. Effective with the 2015/2016 Delivery Year, load management will be required to fully respond within 30 minutes of notification unless an exception request for 60 or 120 minutes notification time is approved by PJM. If qualified for one of the following exceptions, then CSP shall elect either 60 minute or 120 minute lead time based on the resources physical capability to provide the load reduction:</w:t>
      </w:r>
    </w:p>
    <w:p w:rsidR="00755EFF" w:rsidRDefault="0077525D">
      <w:pPr>
        <w:pStyle w:val="ListParagraph"/>
        <w:numPr>
          <w:ilvl w:val="1"/>
          <w:numId w:val="18"/>
        </w:numPr>
      </w:pPr>
      <w:r>
        <w:t xml:space="preserve">The manufacturing processes for the Demand Resource require gradual reduction to avoid damaging major industrial equipment used in the manufacturing process, or damage to the product generated or feedstock used in the manufacturing process; or </w:t>
      </w:r>
    </w:p>
    <w:p w:rsidR="00755EFF" w:rsidRDefault="0077525D">
      <w:pPr>
        <w:pStyle w:val="ListParagraph"/>
        <w:numPr>
          <w:ilvl w:val="1"/>
          <w:numId w:val="18"/>
        </w:numPr>
      </w:pPr>
      <w:r>
        <w:t xml:space="preserve">Transfer of load to back-up generation requires time-intensive manual process taking more than 30 minutes; or </w:t>
      </w:r>
    </w:p>
    <w:p w:rsidR="00755EFF" w:rsidRDefault="0077525D">
      <w:pPr>
        <w:pStyle w:val="ListParagraph"/>
        <w:numPr>
          <w:ilvl w:val="1"/>
          <w:numId w:val="18"/>
        </w:numPr>
      </w:pPr>
      <w:r>
        <w:t xml:space="preserve">On-site safety concerns prevent location from implementing reduction plan in less than 30 minutes; or </w:t>
      </w:r>
    </w:p>
    <w:p w:rsidR="00755EFF" w:rsidRDefault="0077525D">
      <w:pPr>
        <w:pStyle w:val="ListParagraph"/>
        <w:numPr>
          <w:ilvl w:val="1"/>
          <w:numId w:val="18"/>
        </w:numPr>
      </w:pPr>
      <w:r>
        <w:t>The Demand Resource is comprised of mass market residential customers or similarly situated mass market small commercial customers which collectively cannot be notified of a Load Management event within a 30-minute timeframe due to unavoidable communications latency, in which case the requested notification time shall be no longer than 120 minutes.</w:t>
      </w:r>
    </w:p>
    <w:p w:rsidR="00755EFF" w:rsidRDefault="0077525D">
      <w:pPr>
        <w:pStyle w:val="ListParagraph"/>
        <w:numPr>
          <w:ilvl w:val="1"/>
          <w:numId w:val="18"/>
        </w:numPr>
      </w:pPr>
      <w:r>
        <w:t xml:space="preserve">The intent of these exemptions is to accommodate resources with legitimate, physical reasons as to why the load reduction cannot be achieved in the default, 30 minute notification time period and require up to 120 minutes to fully provide </w:t>
      </w:r>
      <w:r>
        <w:lastRenderedPageBreak/>
        <w:t>the load reduction. CSP must provide additional data and information within three business days of PJM request to substantiate the request for a longer lead time (60 or 120 minutes). PJM will make its determination within ten business days of receiving such additional information regarding the appropriate lead time for the registration.</w:t>
      </w:r>
    </w:p>
    <w:p w:rsidR="00755EFF" w:rsidRDefault="0077525D">
      <w:pPr>
        <w:pStyle w:val="ListParagraph"/>
        <w:numPr>
          <w:ilvl w:val="0"/>
          <w:numId w:val="18"/>
        </w:numPr>
      </w:pPr>
      <w:r>
        <w:t>Initiation of load interruptions upon request of PJM must be within the authority of the resource provider dispatcher without any additional approvals being required.</w:t>
      </w:r>
    </w:p>
    <w:p w:rsidR="00755EFF" w:rsidRDefault="0077525D">
      <w:pPr>
        <w:pStyle w:val="ListParagraph"/>
        <w:numPr>
          <w:ilvl w:val="0"/>
          <w:numId w:val="18"/>
        </w:numPr>
      </w:pPr>
      <w:r>
        <w:t>LDLC programs are certified based on load research and customer subscription data. Load Research guidelines are outlined in PJM Manual 19: Load Forecasting &amp; Analysis.</w:t>
      </w:r>
    </w:p>
    <w:p w:rsidR="00755EFF" w:rsidRDefault="0077525D">
      <w:pPr>
        <w:pStyle w:val="PJMHeading3"/>
      </w:pPr>
      <w:bookmarkStart w:id="14" w:name="_att_0d9f18c41c874bf5bfbe4ec3b1ea633d"/>
      <w:bookmarkStart w:id="15" w:name="_att_73063c3312b241a5a7db03b20e29ed9b"/>
      <w:bookmarkStart w:id="16" w:name="_Toc489014383"/>
      <w:bookmarkEnd w:id="14"/>
      <w:bookmarkEnd w:id="15"/>
      <w:r>
        <w:t>4.3.2 Types of Load Management Programs</w:t>
      </w:r>
      <w:bookmarkEnd w:id="16"/>
    </w:p>
    <w:p w:rsidR="00755EFF" w:rsidRDefault="0077525D">
      <w:r>
        <w:t>PJM recognizes three types of Load Management programs:</w:t>
      </w:r>
    </w:p>
    <w:p w:rsidR="00755EFF" w:rsidDel="001E689C" w:rsidRDefault="0077525D">
      <w:pPr>
        <w:pStyle w:val="ListParagraph"/>
        <w:numPr>
          <w:ilvl w:val="0"/>
          <w:numId w:val="18"/>
        </w:numPr>
        <w:rPr>
          <w:del w:id="17" w:author="Theresa Esterly" w:date="2018-05-14T14:55:00Z"/>
        </w:rPr>
      </w:pPr>
      <w:del w:id="18" w:author="Theresa Esterly" w:date="2018-05-14T14:55:00Z">
        <w:r w:rsidDel="001E689C">
          <w:delText>Legacy Direct Load Control (LDLC) – Load management that is initiated directly by the resource provider’s market operations center or its agent, employing a communication signal to cycle equipment (typically water heaters or central air conditioners) and is qualified based on load research and customer subscription data. LDLC is only in effect through May 31, 2016.</w:delText>
        </w:r>
      </w:del>
    </w:p>
    <w:p w:rsidR="00755EFF" w:rsidRDefault="0077525D">
      <w:pPr>
        <w:pStyle w:val="ListParagraph"/>
        <w:numPr>
          <w:ilvl w:val="0"/>
          <w:numId w:val="18"/>
        </w:numPr>
      </w:pPr>
      <w:r>
        <w:t>Firm Service Level (FSL) – Load management achieved by a customer reducing its load to a pre-determined level (the Firm Service Level), upon notification from the resource provider’s market operations center or its agent.</w:t>
      </w:r>
    </w:p>
    <w:p w:rsidR="00755EFF" w:rsidRDefault="0077525D">
      <w:pPr>
        <w:pStyle w:val="ListParagraph"/>
        <w:numPr>
          <w:ilvl w:val="0"/>
          <w:numId w:val="18"/>
        </w:numPr>
      </w:pPr>
      <w:r>
        <w:t>Guaranteed Load Drop (GLD) – Load management achieved by a customer reducing its load by a pre-determined amount (the Guaranteed Load Drop), upon notification from the resource provider’s market operations center or its agent. Typically, the load reduction is achieved through running customer-owned backup generators, or by shutting down process equipment.</w:t>
      </w:r>
    </w:p>
    <w:p w:rsidR="00755EFF" w:rsidRDefault="0077525D">
      <w:r>
        <w:t>For each type of recognized Load Management Program, there can be three notification periods:</w:t>
      </w:r>
    </w:p>
    <w:p w:rsidR="00755EFF" w:rsidRDefault="0077525D">
      <w:pPr>
        <w:pStyle w:val="ListParagraph"/>
        <w:numPr>
          <w:ilvl w:val="0"/>
          <w:numId w:val="18"/>
        </w:numPr>
      </w:pPr>
      <w:r>
        <w:t>30 Minute Lead Time – Load management which must be fully implemented in 30 minutes or less from the time the PJM dispatcher notifies the market operations center of a curtailment event.</w:t>
      </w:r>
    </w:p>
    <w:p w:rsidR="00755EFF" w:rsidRDefault="0077525D">
      <w:pPr>
        <w:pStyle w:val="ListParagraph"/>
        <w:numPr>
          <w:ilvl w:val="0"/>
          <w:numId w:val="18"/>
        </w:numPr>
      </w:pPr>
      <w:r>
        <w:t>60 Minute Lead Time – Load management which requires more than 30 minutes but no more than one hour, from the time the PJM dispatcher notifies the market operations center of a curtailment event, to be fully implemented.</w:t>
      </w:r>
    </w:p>
    <w:p w:rsidR="00755EFF" w:rsidRDefault="0077525D">
      <w:pPr>
        <w:pStyle w:val="ListParagraph"/>
        <w:numPr>
          <w:ilvl w:val="0"/>
          <w:numId w:val="18"/>
        </w:numPr>
      </w:pPr>
      <w:r>
        <w:t>120 Minute Lead Time - Load management which requires more than one hour but no more than two hours, from the time the PJM dispatcher notifies the market operations center of a curtailment event, to by fully implemented.</w:t>
      </w:r>
    </w:p>
    <w:p w:rsidR="00755EFF" w:rsidRDefault="0077525D">
      <w:pPr>
        <w:pStyle w:val="PJMHeading3"/>
      </w:pPr>
      <w:bookmarkStart w:id="19" w:name="_att_d1720fb9bcf540dd96c10351319e22f3"/>
      <w:bookmarkStart w:id="20" w:name="_att_8cc2cfc4198e430a9cb55e0809054279"/>
      <w:bookmarkStart w:id="21" w:name="_Toc168740258"/>
      <w:bookmarkStart w:id="22" w:name="_Toc489014384"/>
      <w:bookmarkEnd w:id="13"/>
      <w:bookmarkEnd w:id="19"/>
      <w:bookmarkEnd w:id="20"/>
      <w:r>
        <w:t>4.3.3 Demand Resources</w:t>
      </w:r>
      <w:bookmarkEnd w:id="21"/>
      <w:bookmarkEnd w:id="22"/>
    </w:p>
    <w:p w:rsidR="00755EFF" w:rsidRDefault="0077525D">
      <w:r>
        <w:t>Both Existing and Planned Demand Resources may participate in RPM Auctions or commit to FRR Capacity Plan if a demand resource provider has a PJM approved Demand Resource Sell Offer Plan.</w:t>
      </w:r>
    </w:p>
    <w:p w:rsidR="00755EFF" w:rsidRDefault="0077525D">
      <w:r>
        <w:lastRenderedPageBreak/>
        <w:t xml:space="preserve">Existing Demand Resources are those MWs on a demand resource identified in a pre-registration process in the </w:t>
      </w:r>
      <w:proofErr w:type="spellStart"/>
      <w:r>
        <w:t>eRPM</w:t>
      </w:r>
      <w:proofErr w:type="spellEnd"/>
      <w:r>
        <w:t xml:space="preserve"> system prior to the RPM Auction.</w:t>
      </w:r>
      <w:r>
        <w:rPr>
          <w:rStyle w:val="FootnoteReference"/>
        </w:rPr>
        <w:footnoteReference w:id="1"/>
      </w:r>
      <w:r>
        <w:t>The Nominated DR Values (in MWs) associated with end-use customer sites that the Curtailment Service Provider (CSP) has under contract for the current Delivery Year (i.e., end-use customer sites registered in PJM DR Hub system for the current Delivery Year)</w:t>
      </w:r>
      <w:r>
        <w:rPr>
          <w:rStyle w:val="FootnoteReference"/>
        </w:rPr>
        <w:footnoteReference w:id="2"/>
      </w:r>
      <w:r>
        <w:t xml:space="preserve"> and that the CSP intends to have under contract for the auction Delivery Year are considered Existing MWs. </w:t>
      </w:r>
      <w:ins w:id="23" w:author="Theresa Esterly" w:date="2018-05-02T16:17:00Z">
        <w:r w:rsidR="003A02B3">
          <w:t xml:space="preserve"> </w:t>
        </w:r>
      </w:ins>
      <w:ins w:id="24" w:author="Theresa Esterly" w:date="2018-05-02T16:19:00Z">
        <w:r w:rsidR="003A02B3">
          <w:t>The</w:t>
        </w:r>
      </w:ins>
      <w:ins w:id="25" w:author="Theresa Esterly" w:date="2018-05-02T16:17:00Z">
        <w:r w:rsidR="003A02B3">
          <w:t xml:space="preserve"> </w:t>
        </w:r>
      </w:ins>
      <w:ins w:id="26" w:author="Theresa Esterly" w:date="2018-05-02T16:10:00Z">
        <w:r w:rsidR="00131634">
          <w:t>summer</w:t>
        </w:r>
      </w:ins>
      <w:ins w:id="27" w:author="Theresa Esterly" w:date="2018-05-03T11:44:00Z">
        <w:r w:rsidR="00A8296D">
          <w:t xml:space="preserve"> N</w:t>
        </w:r>
      </w:ins>
      <w:ins w:id="28" w:author="Theresa Esterly" w:date="2018-05-02T16:10:00Z">
        <w:r w:rsidR="00131634">
          <w:t xml:space="preserve">ominated </w:t>
        </w:r>
      </w:ins>
      <w:ins w:id="29" w:author="Theresa Esterly" w:date="2018-05-03T11:44:00Z">
        <w:r w:rsidR="00A8296D">
          <w:t>DR V</w:t>
        </w:r>
      </w:ins>
      <w:ins w:id="30" w:author="Theresa Esterly" w:date="2018-05-02T16:10:00Z">
        <w:r w:rsidR="00131634">
          <w:t xml:space="preserve">alue </w:t>
        </w:r>
      </w:ins>
      <w:ins w:id="31" w:author="Theresa Esterly" w:date="2018-05-02T16:19:00Z">
        <w:r w:rsidR="003A02B3">
          <w:t>of a</w:t>
        </w:r>
      </w:ins>
      <w:ins w:id="32" w:author="Theresa Esterly" w:date="2018-05-02T16:12:00Z">
        <w:r w:rsidR="003A02B3">
          <w:t xml:space="preserve"> </w:t>
        </w:r>
        <w:r w:rsidR="00131634">
          <w:t>registration is used in the calculation of Existing MWs</w:t>
        </w:r>
      </w:ins>
      <w:ins w:id="33" w:author="Theresa Esterly" w:date="2018-05-03T16:24:00Z">
        <w:r w:rsidR="001C4841">
          <w:t xml:space="preserve">; however, in the case of </w:t>
        </w:r>
      </w:ins>
      <w:ins w:id="34" w:author="Theresa Esterly" w:date="2018-05-03T16:21:00Z">
        <w:r w:rsidR="001C4841">
          <w:t>end-use customer sites registered as Capacity Performance product-type</w:t>
        </w:r>
      </w:ins>
      <w:ins w:id="35" w:author="Theresa Esterly" w:date="2018-05-03T16:26:00Z">
        <w:r w:rsidR="001C4841">
          <w:t xml:space="preserve"> for the </w:t>
        </w:r>
      </w:ins>
      <w:ins w:id="36" w:author="Theresa Esterly" w:date="2018-05-08T09:38:00Z">
        <w:r w:rsidR="00703F25">
          <w:t xml:space="preserve">2017/2018 and </w:t>
        </w:r>
      </w:ins>
      <w:ins w:id="37" w:author="Theresa Esterly" w:date="2018-05-03T16:26:00Z">
        <w:r w:rsidR="001C4841">
          <w:t>2018/2019 Delivery Year</w:t>
        </w:r>
      </w:ins>
      <w:ins w:id="38" w:author="Theresa Esterly" w:date="2018-05-03T16:25:00Z">
        <w:r w:rsidR="001C4841">
          <w:t>, the annual Nominated DR Value is used in the</w:t>
        </w:r>
      </w:ins>
      <w:ins w:id="39" w:author="Theresa Esterly" w:date="2018-05-03T16:27:00Z">
        <w:r w:rsidR="001C4841">
          <w:t xml:space="preserve"> calculation of Existing MWs</w:t>
        </w:r>
      </w:ins>
      <w:ins w:id="40" w:author="Theresa Esterly" w:date="2018-05-03T16:25:00Z">
        <w:r w:rsidR="001C4841">
          <w:t xml:space="preserve"> </w:t>
        </w:r>
      </w:ins>
      <w:ins w:id="41" w:author="Theresa Esterly" w:date="2018-05-02T16:12:00Z">
        <w:r w:rsidR="00131634">
          <w:t xml:space="preserve">. </w:t>
        </w:r>
      </w:ins>
      <w:r>
        <w:t xml:space="preserve">A CSP may request an adjustment to the </w:t>
      </w:r>
      <w:ins w:id="42" w:author="Theresa Esterly" w:date="2018-05-03T11:45:00Z">
        <w:r w:rsidR="00A8296D">
          <w:t xml:space="preserve">summer </w:t>
        </w:r>
      </w:ins>
      <w:r>
        <w:t>Nominated DR Value (in MWs) associated with an end-use customer site and used in the determination of a CSP’s Existing MWs if the following three criteria are satisfied:</w:t>
      </w:r>
    </w:p>
    <w:p w:rsidR="00755EFF" w:rsidRDefault="0077525D">
      <w:pPr>
        <w:pStyle w:val="ListParagraph"/>
        <w:numPr>
          <w:ilvl w:val="0"/>
          <w:numId w:val="18"/>
        </w:numPr>
      </w:pPr>
      <w:r>
        <w:t>The original Nominated DR Value for the end-use customer was determined based on one registration in DR Hub.</w:t>
      </w:r>
    </w:p>
    <w:p w:rsidR="00755EFF" w:rsidRDefault="0077525D">
      <w:pPr>
        <w:pStyle w:val="ListParagraph"/>
        <w:numPr>
          <w:ilvl w:val="0"/>
          <w:numId w:val="18"/>
        </w:numPr>
      </w:pPr>
      <w:r>
        <w:t>The peak load contribution (PLC) reported in the DR Hub registration for the end-use customer is at least 2 MW lower than it should have been due to an anomaly. An anomaly is a condition at the end-use customer site that resulted in significantly low usage that is not expected to occur in the future, such as a lighting strike or a major mechanical failure to an end use device.</w:t>
      </w:r>
    </w:p>
    <w:p w:rsidR="00755EFF" w:rsidRDefault="0077525D">
      <w:pPr>
        <w:pStyle w:val="ListParagraph"/>
        <w:numPr>
          <w:ilvl w:val="0"/>
          <w:numId w:val="18"/>
        </w:numPr>
      </w:pPr>
      <w:r>
        <w:t>The CSP provides supporting information including historical load data to support an adjustment to the Nominated DR Value for the end-use customer.</w:t>
      </w:r>
    </w:p>
    <w:p w:rsidR="00755EFF" w:rsidRDefault="0077525D">
      <w:r>
        <w:t xml:space="preserve">A CSP request for an adjustment to the </w:t>
      </w:r>
      <w:ins w:id="43" w:author="Theresa Esterly" w:date="2018-05-03T16:29:00Z">
        <w:r w:rsidR="001C4841">
          <w:t xml:space="preserve">summer </w:t>
        </w:r>
      </w:ins>
      <w:r>
        <w:t xml:space="preserve">Nominated DR Value of an end-use customer and supporting information must be submitted via email to </w:t>
      </w:r>
      <w:hyperlink r:id="rId14" w:tooltip="mailto:rpm_hotline@pjm.com" w:history="1">
        <w:bookmarkStart w:id="44" w:name="_att_10113cc2313b44d88199eefe9fe2a997"/>
        <w:bookmarkEnd w:id="44"/>
        <w:r>
          <w:rPr>
            <w:rStyle w:val="Hyperlink"/>
          </w:rPr>
          <w:t>rpm_hotline@pjm.com</w:t>
        </w:r>
      </w:hyperlink>
      <w:r>
        <w:t xml:space="preserve"> at least five business days prior to the opening of the pre-registration window in the </w:t>
      </w:r>
      <w:proofErr w:type="spellStart"/>
      <w:r>
        <w:t>eRPM</w:t>
      </w:r>
      <w:proofErr w:type="spellEnd"/>
      <w:r>
        <w:t xml:space="preserve"> system for an RPM Auction. PJM will notify the CSP of the approval or rejection of their request prior to the opening of the pre-registration window in the </w:t>
      </w:r>
      <w:proofErr w:type="spellStart"/>
      <w:r>
        <w:t>eRPM</w:t>
      </w:r>
      <w:proofErr w:type="spellEnd"/>
      <w:r>
        <w:t xml:space="preserve"> system for an RPM Auction. </w:t>
      </w:r>
    </w:p>
    <w:p w:rsidR="00755EFF" w:rsidRDefault="0077525D">
      <w:r>
        <w:t xml:space="preserve">Planned Demand Resources are defined as resources that do not currently have the capability to provide reduction in demand or to otherwise control load in PJM, but that is scheduled to be capable of providing such reduction or control on or before the start of the Delivery Year. Planned Demand Resources are those MWs on a demand resource that the CSP intends to offer in the RPM Auction or commit to an FRR Capacity Plan in excess of the CSP’s Existing MWs on such demand resource. </w:t>
      </w:r>
    </w:p>
    <w:p w:rsidR="00755EFF" w:rsidRDefault="0077525D">
      <w:pPr>
        <w:pStyle w:val="NoteHeading"/>
      </w:pPr>
      <w:r>
        <w:t>Planned Demand Resources must establish an RPM Credit Limit prior to an RPM Auction. Credit requests should be made to PJM’s Treasury Department at least two weeks prior to an RPM Auction.</w:t>
      </w:r>
    </w:p>
    <w:p w:rsidR="00755EFF" w:rsidRDefault="0077525D">
      <w:r>
        <w:t xml:space="preserve">A resource provider may offer Demand Resources (Planned or Existing) associated with Behind the Meter Generation for an entire Delivery Year into the Base Residual or Incremental Auctions. </w:t>
      </w:r>
      <w:r>
        <w:lastRenderedPageBreak/>
        <w:t xml:space="preserve">If the DR offer clears in an RPM auction for a given Delivery Year, the Behind the Meter Generation cannot be netted from load for the purposes of calculating the Peak Load Contributions for that Delivery Year. Requests for Behind the Meter changes for capacity obligations must be received by PJM by December 1 prior to the start of the Delivery Year as outlined in </w:t>
      </w:r>
      <w:r>
        <w:rPr>
          <w:b/>
          <w:i/>
        </w:rPr>
        <w:t>PJM Manual 14D: Generator Operational Requirements, Appendix A: Behind the Meter Generation Business Rules.</w:t>
      </w:r>
    </w:p>
    <w:p w:rsidR="00755EFF" w:rsidRDefault="0077525D">
      <w:bookmarkStart w:id="45" w:name="_att_dc8b5769cf9d4431b76b614aba8a5872"/>
      <w:bookmarkEnd w:id="45"/>
      <w:r>
        <w:t xml:space="preserve">If offering as a Demand Resource in the Base Residual Auction or Incremental Auction, a sell offer must be submitted in the Base Residual Auction or Incremental Auction. Demand Resources offered and cleared in a Base Residual or Incremental Auction will receive the corresponding LDA product-specific Resource Clearing Price determined by the optimization algorithm. </w:t>
      </w:r>
      <w:bookmarkStart w:id="46" w:name="_Toc168740260"/>
      <w:bookmarkEnd w:id="5"/>
    </w:p>
    <w:p w:rsidR="00755EFF" w:rsidRDefault="0077525D">
      <w:pPr>
        <w:pStyle w:val="PJMHeading3"/>
      </w:pPr>
      <w:bookmarkStart w:id="47" w:name="_att_fbe1c34ec692411ea1b02b345df62121"/>
      <w:bookmarkStart w:id="48" w:name="_att_868b28be04a148b499b761d0cd3af70d"/>
      <w:bookmarkStart w:id="49" w:name="_Toc489014385"/>
      <w:bookmarkEnd w:id="47"/>
      <w:bookmarkEnd w:id="48"/>
      <w:r>
        <w:t>4.3.4 Demand Resource Modifications (DR Mods)</w:t>
      </w:r>
      <w:bookmarkEnd w:id="46"/>
      <w:bookmarkEnd w:id="49"/>
    </w:p>
    <w:p w:rsidR="00755EFF" w:rsidRDefault="0077525D">
      <w:r>
        <w:t xml:space="preserve">Prior to the 2015/2016 Delivery Year, Demand Resource Modification (DR MOD), a type of </w:t>
      </w:r>
      <w:proofErr w:type="spellStart"/>
      <w:r>
        <w:t>eRPM</w:t>
      </w:r>
      <w:proofErr w:type="spellEnd"/>
      <w:r>
        <w:t xml:space="preserve"> transaction, was used to track an increase or decrease of the nominated value of a provider’s DR Resource in the </w:t>
      </w:r>
      <w:proofErr w:type="spellStart"/>
      <w:r>
        <w:t>eRPM</w:t>
      </w:r>
      <w:proofErr w:type="spellEnd"/>
      <w:r>
        <w:t xml:space="preserve"> system. Effective with the 2015/2016 Delivery Year, DR MODs are no longer submitted by DR Providers. PJM may submit a DR MOD for an FRR Entity to establish the Daily Nominated DR Value for an FRR Entity’s Demand Resource based on PJM’s approval of the FRR Entity’s DR Sell Offer Plan. After the Delivery Year demand resource registration process begins in DR Hub system, the Daily Nominated DR Value for a Demand Resource is established based on confirmed registrations in “completed” status linked to the DR Resource in the DR Hub system. </w:t>
      </w:r>
      <w:ins w:id="50" w:author="Theresa Esterly" w:date="2018-05-02T16:37:00Z">
        <w:r w:rsidR="000550AB">
          <w:t xml:space="preserve"> </w:t>
        </w:r>
      </w:ins>
      <w:ins w:id="51" w:author="Theresa Esterly" w:date="2018-05-03T09:32:00Z">
        <w:r w:rsidR="005B58BA">
          <w:t xml:space="preserve">For </w:t>
        </w:r>
      </w:ins>
      <w:ins w:id="52" w:author="Theresa Esterly" w:date="2018-05-03T09:34:00Z">
        <w:r w:rsidR="005B58BA">
          <w:t xml:space="preserve">a </w:t>
        </w:r>
      </w:ins>
      <w:ins w:id="53" w:author="Theresa Esterly" w:date="2018-05-03T09:32:00Z">
        <w:r w:rsidR="005B58BA">
          <w:t>Demand Resource of the Limited DR, Extended Summer DR, Annual DR, Base</w:t>
        </w:r>
      </w:ins>
      <w:ins w:id="54" w:author="Theresa Esterly" w:date="2018-05-03T11:53:00Z">
        <w:r w:rsidR="009F002C">
          <w:t xml:space="preserve"> product-type,</w:t>
        </w:r>
      </w:ins>
      <w:ins w:id="55" w:author="Theresa Esterly" w:date="2018-05-03T09:32:00Z">
        <w:r w:rsidR="005B58BA">
          <w:t xml:space="preserve"> the Daily Nominated DR Value </w:t>
        </w:r>
      </w:ins>
      <w:ins w:id="56" w:author="Theresa Esterly" w:date="2018-05-03T11:50:00Z">
        <w:r w:rsidR="00A8296D">
          <w:t xml:space="preserve">for the Delivery Year </w:t>
        </w:r>
      </w:ins>
      <w:ins w:id="57" w:author="Theresa Esterly" w:date="2018-05-03T09:32:00Z">
        <w:r w:rsidR="005B58BA">
          <w:t xml:space="preserve">is based on the sum of the </w:t>
        </w:r>
      </w:ins>
      <w:ins w:id="58" w:author="Theresa Esterly" w:date="2018-05-03T11:49:00Z">
        <w:r w:rsidR="00A8296D">
          <w:t>summer</w:t>
        </w:r>
      </w:ins>
      <w:ins w:id="59" w:author="Theresa Esterly" w:date="2018-05-03T12:38:00Z">
        <w:r w:rsidR="00966727">
          <w:t xml:space="preserve"> n</w:t>
        </w:r>
      </w:ins>
      <w:ins w:id="60" w:author="Theresa Esterly" w:date="2018-05-03T09:32:00Z">
        <w:r w:rsidR="005B58BA">
          <w:t xml:space="preserve">ominated DR </w:t>
        </w:r>
      </w:ins>
      <w:ins w:id="61" w:author="Theresa Esterly" w:date="2018-05-03T12:38:00Z">
        <w:r w:rsidR="00966727">
          <w:t>v</w:t>
        </w:r>
      </w:ins>
      <w:ins w:id="62" w:author="Theresa Esterly" w:date="2018-05-03T09:32:00Z">
        <w:r w:rsidR="005B58BA">
          <w:t xml:space="preserve">alues of the registrations linked to </w:t>
        </w:r>
      </w:ins>
      <w:ins w:id="63" w:author="Theresa Esterly" w:date="2018-05-03T09:34:00Z">
        <w:r w:rsidR="005B58BA">
          <w:t>such Demand Resource.</w:t>
        </w:r>
      </w:ins>
      <w:ins w:id="64" w:author="Theresa Esterly" w:date="2018-05-03T11:53:00Z">
        <w:r w:rsidR="009F002C">
          <w:rPr>
            <w:rStyle w:val="FootnoteReference"/>
          </w:rPr>
          <w:footnoteReference w:id="3"/>
        </w:r>
      </w:ins>
      <w:ins w:id="72" w:author="Theresa Esterly" w:date="2018-05-03T09:34:00Z">
        <w:r w:rsidR="005B58BA">
          <w:t xml:space="preserve">   </w:t>
        </w:r>
      </w:ins>
      <w:ins w:id="73" w:author="Theresa Esterly" w:date="2018-05-03T11:50:00Z">
        <w:r w:rsidR="00A8296D">
          <w:t xml:space="preserve">For the </w:t>
        </w:r>
      </w:ins>
      <w:ins w:id="74" w:author="Theresa Esterly" w:date="2018-05-03T11:52:00Z">
        <w:r w:rsidR="009F002C">
          <w:t xml:space="preserve">2017/2018 </w:t>
        </w:r>
      </w:ins>
      <w:ins w:id="75" w:author="Theresa Esterly" w:date="2018-05-03T11:55:00Z">
        <w:r w:rsidR="009F002C">
          <w:t xml:space="preserve">and 2018/2019 </w:t>
        </w:r>
      </w:ins>
      <w:ins w:id="76" w:author="Theresa Esterly" w:date="2018-05-03T11:52:00Z">
        <w:r w:rsidR="009F002C">
          <w:t>Delivery Year</w:t>
        </w:r>
      </w:ins>
      <w:ins w:id="77" w:author="Theresa Esterly" w:date="2018-05-03T11:55:00Z">
        <w:r w:rsidR="009F002C">
          <w:t>s</w:t>
        </w:r>
      </w:ins>
      <w:ins w:id="78" w:author="Theresa Esterly" w:date="2018-05-02T16:50:00Z">
        <w:r w:rsidR="007167E0">
          <w:t xml:space="preserve">, the Daily Nominated DR Value for a Capacity Performance Demand Resource </w:t>
        </w:r>
      </w:ins>
      <w:ins w:id="79" w:author="Theresa Esterly" w:date="2018-05-03T11:56:00Z">
        <w:r w:rsidR="009F002C">
          <w:t>for</w:t>
        </w:r>
      </w:ins>
      <w:ins w:id="80" w:author="Theresa Esterly" w:date="2018-05-02T17:02:00Z">
        <w:r w:rsidR="00E211FF">
          <w:t xml:space="preserve"> the Delivery Year </w:t>
        </w:r>
      </w:ins>
      <w:ins w:id="81" w:author="Theresa Esterly" w:date="2018-05-02T16:50:00Z">
        <w:r w:rsidR="007167E0">
          <w:t xml:space="preserve">is </w:t>
        </w:r>
      </w:ins>
      <w:ins w:id="82" w:author="Theresa Esterly" w:date="2018-05-02T16:52:00Z">
        <w:r w:rsidR="007167E0">
          <w:t xml:space="preserve">based on the sum of </w:t>
        </w:r>
      </w:ins>
      <w:ins w:id="83" w:author="Theresa Esterly" w:date="2018-05-02T16:58:00Z">
        <w:r w:rsidR="00E211FF">
          <w:t xml:space="preserve">the </w:t>
        </w:r>
      </w:ins>
      <w:ins w:id="84" w:author="Theresa Esterly" w:date="2018-05-02T16:53:00Z">
        <w:r w:rsidR="007167E0">
          <w:t xml:space="preserve">annual </w:t>
        </w:r>
      </w:ins>
      <w:ins w:id="85" w:author="Theresa Esterly" w:date="2018-05-03T12:38:00Z">
        <w:r w:rsidR="00966727">
          <w:t>n</w:t>
        </w:r>
      </w:ins>
      <w:ins w:id="86" w:author="Theresa Esterly" w:date="2018-05-02T16:53:00Z">
        <w:r w:rsidR="007167E0">
          <w:t xml:space="preserve">ominated DR </w:t>
        </w:r>
      </w:ins>
      <w:ins w:id="87" w:author="Theresa Esterly" w:date="2018-05-03T12:38:00Z">
        <w:r w:rsidR="00966727">
          <w:t>v</w:t>
        </w:r>
      </w:ins>
      <w:ins w:id="88" w:author="Theresa Esterly" w:date="2018-05-02T16:53:00Z">
        <w:r w:rsidR="007167E0">
          <w:t xml:space="preserve">alues of registrations linked to the Capacity Performance Demand Resource.  </w:t>
        </w:r>
      </w:ins>
      <w:ins w:id="89" w:author="Theresa Esterly" w:date="2018-05-02T16:55:00Z">
        <w:r w:rsidR="007167E0">
          <w:t xml:space="preserve"> For the 2019/2020 Delivery Year, the Daily Nominated DR Value for a Capacity Performance Demand Resource </w:t>
        </w:r>
      </w:ins>
      <w:ins w:id="90" w:author="Theresa Esterly" w:date="2018-05-02T17:02:00Z">
        <w:r w:rsidR="00E211FF">
          <w:t xml:space="preserve">during the Delivery Year </w:t>
        </w:r>
      </w:ins>
      <w:ins w:id="91" w:author="Theresa Esterly" w:date="2018-05-02T16:55:00Z">
        <w:r w:rsidR="007167E0">
          <w:t>is based on the</w:t>
        </w:r>
      </w:ins>
      <w:ins w:id="92" w:author="Theresa Esterly" w:date="2018-05-03T09:27:00Z">
        <w:r w:rsidR="005B58BA">
          <w:t xml:space="preserve"> </w:t>
        </w:r>
      </w:ins>
      <w:ins w:id="93" w:author="Theresa Esterly" w:date="2018-05-02T16:56:00Z">
        <w:r w:rsidR="007167E0">
          <w:t xml:space="preserve">lesser of (a) the sum of </w:t>
        </w:r>
      </w:ins>
      <w:ins w:id="94" w:author="Theresa Esterly" w:date="2018-05-02T16:58:00Z">
        <w:r w:rsidR="00E211FF">
          <w:t xml:space="preserve">the </w:t>
        </w:r>
      </w:ins>
      <w:ins w:id="95" w:author="Theresa Esterly" w:date="2018-05-02T16:56:00Z">
        <w:r w:rsidR="007167E0">
          <w:t>summe</w:t>
        </w:r>
      </w:ins>
      <w:ins w:id="96" w:author="Theresa Esterly" w:date="2018-05-02T16:57:00Z">
        <w:r w:rsidR="007167E0">
          <w:t xml:space="preserve">r </w:t>
        </w:r>
      </w:ins>
      <w:ins w:id="97" w:author="Theresa Esterly" w:date="2018-05-03T12:39:00Z">
        <w:r w:rsidR="00966727">
          <w:t>n</w:t>
        </w:r>
      </w:ins>
      <w:ins w:id="98" w:author="Theresa Esterly" w:date="2018-05-02T16:57:00Z">
        <w:r w:rsidR="007167E0">
          <w:t xml:space="preserve">ominated DR </w:t>
        </w:r>
      </w:ins>
      <w:ins w:id="99" w:author="Theresa Esterly" w:date="2018-05-03T12:39:00Z">
        <w:r w:rsidR="00966727">
          <w:t>v</w:t>
        </w:r>
      </w:ins>
      <w:ins w:id="100" w:author="Theresa Esterly" w:date="2018-05-02T16:57:00Z">
        <w:r w:rsidR="007167E0">
          <w:t xml:space="preserve">alues of the </w:t>
        </w:r>
      </w:ins>
      <w:ins w:id="101" w:author="Theresa Esterly" w:date="2018-05-02T16:58:00Z">
        <w:r w:rsidR="00E211FF">
          <w:t>registrations</w:t>
        </w:r>
      </w:ins>
      <w:ins w:id="102" w:author="Theresa Esterly" w:date="2018-05-02T16:57:00Z">
        <w:r w:rsidR="00E211FF">
          <w:t xml:space="preserve"> linked to such Demand Resource or (b) the sum of the winter </w:t>
        </w:r>
      </w:ins>
      <w:ins w:id="103" w:author="Theresa Esterly" w:date="2018-05-03T12:39:00Z">
        <w:r w:rsidR="00966727">
          <w:t>n</w:t>
        </w:r>
      </w:ins>
      <w:ins w:id="104" w:author="Theresa Esterly" w:date="2018-05-02T16:57:00Z">
        <w:r w:rsidR="00E211FF">
          <w:t xml:space="preserve">ominated DR </w:t>
        </w:r>
      </w:ins>
      <w:ins w:id="105" w:author="Theresa Esterly" w:date="2018-05-03T12:39:00Z">
        <w:r w:rsidR="00966727">
          <w:t>v</w:t>
        </w:r>
      </w:ins>
      <w:ins w:id="106" w:author="Theresa Esterly" w:date="2018-05-02T16:57:00Z">
        <w:r w:rsidR="00E211FF">
          <w:t xml:space="preserve">alues of the registrations linked to such Demand Resource.  </w:t>
        </w:r>
      </w:ins>
      <w:ins w:id="107" w:author="Theresa Esterly" w:date="2018-05-02T16:37:00Z">
        <w:r w:rsidR="000550AB">
          <w:t>Effective with the 20</w:t>
        </w:r>
      </w:ins>
      <w:ins w:id="108" w:author="Theresa Esterly" w:date="2018-05-02T16:41:00Z">
        <w:r w:rsidR="000550AB">
          <w:t>20</w:t>
        </w:r>
      </w:ins>
      <w:ins w:id="109" w:author="Theresa Esterly" w:date="2018-05-02T16:37:00Z">
        <w:r w:rsidR="000550AB">
          <w:t>/202</w:t>
        </w:r>
      </w:ins>
      <w:ins w:id="110" w:author="Theresa Esterly" w:date="2018-05-02T16:41:00Z">
        <w:r w:rsidR="000550AB">
          <w:t>1</w:t>
        </w:r>
      </w:ins>
      <w:ins w:id="111" w:author="Theresa Esterly" w:date="2018-05-02T16:37:00Z">
        <w:r w:rsidR="000550AB">
          <w:t xml:space="preserve"> Delivery Year, the</w:t>
        </w:r>
      </w:ins>
      <w:ins w:id="112" w:author="Theresa Esterly" w:date="2018-05-02T16:39:00Z">
        <w:r w:rsidR="000550AB">
          <w:t xml:space="preserve"> Daily Nominated DR Value for a </w:t>
        </w:r>
      </w:ins>
      <w:ins w:id="113" w:author="Theresa Esterly" w:date="2018-05-03T11:56:00Z">
        <w:r w:rsidR="009F002C">
          <w:t xml:space="preserve">Capacity Performance </w:t>
        </w:r>
      </w:ins>
      <w:ins w:id="114" w:author="Theresa Esterly" w:date="2018-05-02T16:39:00Z">
        <w:r w:rsidR="000550AB">
          <w:t xml:space="preserve">Demand Resource </w:t>
        </w:r>
      </w:ins>
      <w:ins w:id="115" w:author="Theresa Esterly" w:date="2018-05-02T16:41:00Z">
        <w:r w:rsidR="000550AB">
          <w:t xml:space="preserve">during the </w:t>
        </w:r>
      </w:ins>
      <w:ins w:id="116" w:author="Theresa Esterly" w:date="2018-05-02T16:39:00Z">
        <w:r w:rsidR="000550AB">
          <w:t xml:space="preserve">summer period of June through October and May of the Delivery Year is based on the sum of </w:t>
        </w:r>
      </w:ins>
      <w:ins w:id="117" w:author="Theresa Esterly" w:date="2018-05-02T16:41:00Z">
        <w:r w:rsidR="000550AB">
          <w:t xml:space="preserve">the </w:t>
        </w:r>
      </w:ins>
      <w:ins w:id="118" w:author="Theresa Esterly" w:date="2018-05-02T16:39:00Z">
        <w:r w:rsidR="000550AB">
          <w:t xml:space="preserve">summer </w:t>
        </w:r>
      </w:ins>
      <w:ins w:id="119" w:author="Theresa Esterly" w:date="2018-05-03T12:39:00Z">
        <w:r w:rsidR="00966727">
          <w:t>n</w:t>
        </w:r>
      </w:ins>
      <w:ins w:id="120" w:author="Theresa Esterly" w:date="2018-05-02T16:39:00Z">
        <w:r w:rsidR="000550AB">
          <w:t xml:space="preserve">ominated DR </w:t>
        </w:r>
      </w:ins>
      <w:ins w:id="121" w:author="Theresa Esterly" w:date="2018-05-03T12:39:00Z">
        <w:r w:rsidR="00966727">
          <w:t>v</w:t>
        </w:r>
      </w:ins>
      <w:ins w:id="122" w:author="Theresa Esterly" w:date="2018-05-02T16:39:00Z">
        <w:r w:rsidR="000550AB">
          <w:t>alue</w:t>
        </w:r>
      </w:ins>
      <w:ins w:id="123" w:author="Theresa Esterly" w:date="2018-05-02T16:41:00Z">
        <w:r w:rsidR="000550AB">
          <w:t>s</w:t>
        </w:r>
      </w:ins>
      <w:ins w:id="124" w:author="Theresa Esterly" w:date="2018-05-02T16:39:00Z">
        <w:r w:rsidR="000550AB">
          <w:t xml:space="preserve"> of the registrations linked to such Demand Resource.  </w:t>
        </w:r>
      </w:ins>
      <w:ins w:id="125" w:author="Theresa Esterly" w:date="2018-05-02T16:41:00Z">
        <w:r w:rsidR="000550AB">
          <w:t xml:space="preserve">The Daily Nominated DR Value for a Demand Resource </w:t>
        </w:r>
      </w:ins>
      <w:ins w:id="126" w:author="Theresa Esterly" w:date="2018-05-02T16:42:00Z">
        <w:r w:rsidR="000550AB">
          <w:t>during</w:t>
        </w:r>
      </w:ins>
      <w:ins w:id="127" w:author="Theresa Esterly" w:date="2018-05-02T16:41:00Z">
        <w:r w:rsidR="000550AB">
          <w:t xml:space="preserve"> </w:t>
        </w:r>
      </w:ins>
      <w:ins w:id="128" w:author="Theresa Esterly" w:date="2018-05-02T16:42:00Z">
        <w:r w:rsidR="000550AB">
          <w:t xml:space="preserve">the </w:t>
        </w:r>
      </w:ins>
      <w:ins w:id="129" w:author="Theresa Esterly" w:date="2018-05-02T17:03:00Z">
        <w:r w:rsidR="00E211FF">
          <w:t>non-summer</w:t>
        </w:r>
      </w:ins>
      <w:ins w:id="130" w:author="Theresa Esterly" w:date="2018-05-02T16:42:00Z">
        <w:r w:rsidR="000550AB">
          <w:t xml:space="preserve"> period o</w:t>
        </w:r>
        <w:r w:rsidR="00802188">
          <w:t xml:space="preserve">f November through </w:t>
        </w:r>
      </w:ins>
      <w:ins w:id="131" w:author="Theresa Esterly" w:date="2018-05-14T09:06:00Z">
        <w:r w:rsidR="00802188">
          <w:t>April</w:t>
        </w:r>
      </w:ins>
      <w:ins w:id="132" w:author="Theresa Esterly" w:date="2018-05-02T16:42:00Z">
        <w:r w:rsidR="000550AB">
          <w:t xml:space="preserve"> is based on the lesser of (a) </w:t>
        </w:r>
      </w:ins>
      <w:ins w:id="133" w:author="Theresa Esterly" w:date="2018-05-02T16:43:00Z">
        <w:r w:rsidR="000550AB">
          <w:t xml:space="preserve">the </w:t>
        </w:r>
      </w:ins>
      <w:ins w:id="134" w:author="Theresa Esterly" w:date="2018-05-02T16:42:00Z">
        <w:r w:rsidR="000550AB">
          <w:t xml:space="preserve">sum of the summer </w:t>
        </w:r>
      </w:ins>
      <w:ins w:id="135" w:author="Theresa Esterly" w:date="2018-05-03T12:39:00Z">
        <w:r w:rsidR="00966727">
          <w:t>n</w:t>
        </w:r>
      </w:ins>
      <w:ins w:id="136" w:author="Theresa Esterly" w:date="2018-05-02T16:42:00Z">
        <w:r w:rsidR="000550AB">
          <w:t xml:space="preserve">ominated DR </w:t>
        </w:r>
      </w:ins>
      <w:ins w:id="137" w:author="Theresa Esterly" w:date="2018-05-03T12:39:00Z">
        <w:r w:rsidR="00966727">
          <w:t>v</w:t>
        </w:r>
      </w:ins>
      <w:ins w:id="138" w:author="Theresa Esterly" w:date="2018-05-02T16:42:00Z">
        <w:r w:rsidR="000550AB">
          <w:t>alues of the registrations linked to such Demand Resource or</w:t>
        </w:r>
      </w:ins>
      <w:ins w:id="139" w:author="Theresa Esterly" w:date="2018-05-02T16:44:00Z">
        <w:r w:rsidR="000550AB">
          <w:t xml:space="preserve"> (b) the sum of the winter </w:t>
        </w:r>
      </w:ins>
      <w:ins w:id="140" w:author="Theresa Esterly" w:date="2018-05-03T12:39:00Z">
        <w:r w:rsidR="00966727">
          <w:t>n</w:t>
        </w:r>
      </w:ins>
      <w:ins w:id="141" w:author="Theresa Esterly" w:date="2018-05-02T16:59:00Z">
        <w:r w:rsidR="00E211FF">
          <w:t>ominated DR</w:t>
        </w:r>
      </w:ins>
      <w:ins w:id="142" w:author="Theresa Esterly" w:date="2018-05-02T16:44:00Z">
        <w:r w:rsidR="000550AB">
          <w:t xml:space="preserve"> </w:t>
        </w:r>
      </w:ins>
      <w:ins w:id="143" w:author="Theresa Esterly" w:date="2018-05-03T12:39:00Z">
        <w:r w:rsidR="00966727">
          <w:t>v</w:t>
        </w:r>
      </w:ins>
      <w:ins w:id="144" w:author="Theresa Esterly" w:date="2018-05-02T16:44:00Z">
        <w:r w:rsidR="000550AB">
          <w:t>alues of the registrations linked to such Demand Resource.</w:t>
        </w:r>
      </w:ins>
    </w:p>
    <w:p w:rsidR="00755EFF" w:rsidRDefault="0077525D">
      <w:pPr>
        <w:pStyle w:val="PJMHeading3"/>
      </w:pPr>
      <w:bookmarkStart w:id="145" w:name="_att_3a4f98eae54a4cb982e0b37638de8b2a"/>
      <w:bookmarkStart w:id="146" w:name="_att_33bf912e92804adc85f490cb2b8ec4a2"/>
      <w:bookmarkStart w:id="147" w:name="_Toc489014386"/>
      <w:bookmarkEnd w:id="145"/>
      <w:bookmarkEnd w:id="146"/>
      <w:r>
        <w:t>4.3.5 Pre-Emergency and Emergency Load Response Registration</w:t>
      </w:r>
      <w:bookmarkEnd w:id="147"/>
    </w:p>
    <w:p w:rsidR="00755EFF" w:rsidRDefault="0077525D">
      <w:r>
        <w:lastRenderedPageBreak/>
        <w:t xml:space="preserve">Pre-Emergency and Emergency Load Response Registration is the process of providing the following information through the submittal of a Pre-Emergency or Emergency Load Response registration into PJM’s DR Hub system. As part of this process, resource providers will submit the following types of information: </w:t>
      </w:r>
    </w:p>
    <w:p w:rsidR="00755EFF" w:rsidRDefault="0077525D">
      <w:pPr>
        <w:pStyle w:val="ListParagraph"/>
        <w:numPr>
          <w:ilvl w:val="0"/>
          <w:numId w:val="18"/>
        </w:numPr>
      </w:pPr>
      <w:r>
        <w:t>Customer-specific load management information for planning and verification purposes (i.e., EDC account number, Zone, etc.)</w:t>
      </w:r>
    </w:p>
    <w:p w:rsidR="00755EFF" w:rsidRDefault="0077525D">
      <w:pPr>
        <w:pStyle w:val="ListParagraph"/>
        <w:numPr>
          <w:ilvl w:val="0"/>
          <w:numId w:val="18"/>
        </w:numPr>
      </w:pPr>
      <w:r>
        <w:t xml:space="preserve">Customer-specific information to establish nominated load management levels (i.e., Peak Load Contribution, Winter Peak Load, EDC Loss Factor, notification period, Firm Service Level data (summer and winter), </w:t>
      </w:r>
      <w:del w:id="148" w:author="Theresa Esterly" w:date="2018-05-14T14:56:00Z">
        <w:r w:rsidDel="001E689C">
          <w:delText>Legacy Direct Load Control data</w:delText>
        </w:r>
      </w:del>
      <w:r>
        <w:t xml:space="preserve">, Guaranteed Load Drop data (summer and winter). Winter Peak Load and winter Firm Service Levels are required for Capacity Performance DR </w:t>
      </w:r>
      <w:proofErr w:type="gramStart"/>
      <w:r>
        <w:t>registrations</w:t>
      </w:r>
      <w:proofErr w:type="gramEnd"/>
      <w:r>
        <w:t xml:space="preserve"> effective with the 2017/2018 Delivery Year. However, effective with the 2020/2021 Delivery Year, winter Peak Load and winter Firm Service Levels are not required if such registration indicates that it is a Summer-Period DR Only registration. Economic, Pre-Emergency, or Emergency Load Response registrations that would like to be eligible for Bonus Performance for a Performance Assessment Interval must have both customer-specific summer and winter based data provided in the registration.</w:t>
      </w:r>
    </w:p>
    <w:p w:rsidR="00755EFF" w:rsidRDefault="0077525D">
      <w:pPr>
        <w:pStyle w:val="ListParagraph"/>
        <w:numPr>
          <w:ilvl w:val="0"/>
          <w:numId w:val="18"/>
        </w:numPr>
      </w:pPr>
      <w:r>
        <w:t xml:space="preserve">Demand Resource name to link the registration to the appropriate Demand Resource modeled in the </w:t>
      </w:r>
      <w:proofErr w:type="spellStart"/>
      <w:r>
        <w:t>eRPM</w:t>
      </w:r>
      <w:proofErr w:type="spellEnd"/>
      <w:r>
        <w:t xml:space="preserve"> system. </w:t>
      </w:r>
    </w:p>
    <w:p w:rsidR="00755EFF" w:rsidRDefault="0077525D">
      <w:pPr>
        <w:pStyle w:val="ListParagraph"/>
        <w:numPr>
          <w:ilvl w:val="0"/>
          <w:numId w:val="18"/>
        </w:numPr>
      </w:pPr>
      <w:r>
        <w:t>Load Management product type for customer site (Limited DR, Extended Summer DR, or Annual DR,(2014/2015 – 2017/2018 Delivery Years for RPM and 2014/2015-2018/2019 Delivery Years for FRR Entities), Base DR (Effective 2018/2019 – 2019/2020 Delivery Year for RPM and 2019/2020 Delivery Year for FRR), Capacity Performance DR (Effective with 2016/2017 Delivery Year for RPM and 2019/20120 Delivery Year for FRR Entities), Summer-Period DR</w:t>
      </w:r>
      <w:r>
        <w:rPr>
          <w:rStyle w:val="FootnoteReference"/>
        </w:rPr>
        <w:footnoteReference w:id="4"/>
      </w:r>
      <w:r>
        <w:t xml:space="preserve">(Effective with 2020/2021 Delivery Year). </w:t>
      </w:r>
    </w:p>
    <w:p w:rsidR="00755EFF" w:rsidRDefault="0077525D">
      <w:pPr>
        <w:pStyle w:val="ListParagraph"/>
        <w:numPr>
          <w:ilvl w:val="0"/>
          <w:numId w:val="18"/>
        </w:numPr>
      </w:pPr>
      <w:r>
        <w:t>A point of contact with appropriate backup to ensure single call notification from PJM and timely execution of the notification process</w:t>
      </w:r>
    </w:p>
    <w:p w:rsidR="00755EFF" w:rsidRDefault="0077525D">
      <w:r>
        <w:t xml:space="preserve">A resource provider who has RPM or FRR Resource Commitments for their demand resource must register customers in the Full Program Option or as a Capacity Only Option of the Emergency Load Response or Pre-Emergency Load Response Program. </w:t>
      </w:r>
    </w:p>
    <w:p w:rsidR="00755EFF" w:rsidRDefault="0077525D">
      <w:r>
        <w:t>The Full Program and Capacity Only Option enable a resource provider that has approved registrations for the Delivery Year prior to the applicable registration deadline to receive capacity credits, in the form of RPM Auction Credits, if the resource provider cleared their demand resource in an RPM Auction, for that Delivery Year. Full Program Option resource providers may claim an energy settlement for a PJM-initiated Load Management Event. Capacity Only resource providers may not claim an energy settlement for a PJM-initiated Load Management Event for Capacity Only registrations.</w:t>
      </w:r>
    </w:p>
    <w:p w:rsidR="00755EFF" w:rsidRDefault="0077525D">
      <w:r>
        <w:lastRenderedPageBreak/>
        <w:t>Customer sites registered in the Energy Only Program are not eligible to receive capacity credits.</w:t>
      </w:r>
    </w:p>
    <w:p w:rsidR="00755EFF" w:rsidRDefault="0077525D">
      <w:r>
        <w:t>A provider with RPM or FRR Resource Commitments for their Demand Resource must register customer sites that are of the same product-type (Limited, Extended Summer, or Annual for 2014/2015-2017/2018 Delivery Years for RPM and 2014/2015-2018/2019 Delivery Years for FRR Entities; Base DR for 2018/2019-2019/2020 Delivery Years for RPM and 2019/2020 Delivery Year for FRR; Capacity Performance DR effective for 2016/2017 Delivery Year for RPM and for 2019/20120 Delivery Year for FRR Entities) as the committed Demand Resource. Effective with the 2020/2021 Delivery Year, a provider with RPM or FRR Resource Commitments for their Demand Resource must register customer sites that are the Capacity Performance product-type.</w:t>
      </w:r>
      <w:r>
        <w:rPr>
          <w:rStyle w:val="FootnoteReference"/>
        </w:rPr>
        <w:footnoteReference w:id="5"/>
      </w:r>
    </w:p>
    <w:p w:rsidR="00755EFF" w:rsidRDefault="0077525D">
      <w:r>
        <w:t>A completed Load Response registration in DR Hub for a DR resource must be submitted no later than one day before the tenth business day preceding the relevant Delivery Year. All registrations that have not been approved on or before May 31</w:t>
      </w:r>
      <w:r>
        <w:rPr>
          <w:vertAlign w:val="superscript"/>
        </w:rPr>
        <w:t>st</w:t>
      </w:r>
      <w:r>
        <w:t xml:space="preserve"> preceding the relevant Delivery year shall be rejected by PJM. </w:t>
      </w:r>
    </w:p>
    <w:p w:rsidR="00755EFF" w:rsidRDefault="0077525D">
      <w:r>
        <w:t xml:space="preserve">Full details of the Pre-Emergency and Emergency Load Response registration and approval process may be found in </w:t>
      </w:r>
      <w:r>
        <w:rPr>
          <w:b/>
          <w:i/>
        </w:rPr>
        <w:t>Section 10 of PJM Manual for Scheduling Operations (M-11).</w:t>
      </w:r>
    </w:p>
    <w:p w:rsidR="00755EFF" w:rsidRDefault="0077525D">
      <w:pPr>
        <w:pStyle w:val="PJMHeading3"/>
      </w:pPr>
      <w:bookmarkStart w:id="149" w:name="_att_cd6af36399c5431688c04526cdd58248"/>
      <w:bookmarkStart w:id="150" w:name="_att_b7352e3636a94140a2a2a5fd3cd4e271"/>
      <w:bookmarkStart w:id="151" w:name="_Toc489014387"/>
      <w:bookmarkEnd w:id="149"/>
      <w:bookmarkEnd w:id="150"/>
      <w:r>
        <w:t>4.3.6 End-Use Customer Aggregation</w:t>
      </w:r>
      <w:bookmarkEnd w:id="151"/>
    </w:p>
    <w:p w:rsidR="00755EFF" w:rsidRDefault="0077525D">
      <w:r>
        <w:t>A resource provider may aggregate multiple end-use customer sites to create a single Demand Resource for the purposes of submitting an offer in the RPM Auctions, if all the end-use customer sites have the same following characteristics:</w:t>
      </w:r>
    </w:p>
    <w:p w:rsidR="00755EFF" w:rsidRDefault="0077525D">
      <w:pPr>
        <w:pStyle w:val="ListParagraph"/>
        <w:numPr>
          <w:ilvl w:val="0"/>
          <w:numId w:val="18"/>
        </w:numPr>
      </w:pPr>
      <w:r>
        <w:t>Curtailment Service Provider</w:t>
      </w:r>
    </w:p>
    <w:p w:rsidR="00755EFF" w:rsidRDefault="0077525D">
      <w:pPr>
        <w:pStyle w:val="ListParagraph"/>
        <w:numPr>
          <w:ilvl w:val="0"/>
          <w:numId w:val="18"/>
        </w:numPr>
      </w:pPr>
      <w:r>
        <w:t>Electric Distribution Company (EDC)</w:t>
      </w:r>
    </w:p>
    <w:p w:rsidR="00755EFF" w:rsidRDefault="0077525D">
      <w:pPr>
        <w:pStyle w:val="ListParagraph"/>
        <w:numPr>
          <w:ilvl w:val="0"/>
          <w:numId w:val="18"/>
        </w:numPr>
      </w:pPr>
      <w:r>
        <w:t>Transmission Zone (or sub-zonal LDA)</w:t>
      </w:r>
    </w:p>
    <w:p w:rsidR="00755EFF" w:rsidRDefault="0077525D">
      <w:r>
        <w:t>The mechanism for aggregating end-use customer sites to create a single Demand Resource is to select the same Demand Resource for multiple end-use customer sites during the registration process.</w:t>
      </w:r>
    </w:p>
    <w:p w:rsidR="00755EFF" w:rsidRDefault="0077525D">
      <w:pPr>
        <w:pStyle w:val="PJMHeading3"/>
      </w:pPr>
      <w:bookmarkStart w:id="152" w:name="_att_c2d6658935e54d65a69a297c20733fad"/>
      <w:bookmarkStart w:id="153" w:name="_att_190b3778e0c74c6690b4698e13cbc7cd"/>
      <w:bookmarkStart w:id="154" w:name="_Toc489014388"/>
      <w:bookmarkEnd w:id="152"/>
      <w:bookmarkEnd w:id="153"/>
      <w:r>
        <w:t>4.3.7 Determination of Nominated Values for Load Management</w:t>
      </w:r>
      <w:bookmarkEnd w:id="154"/>
    </w:p>
    <w:p w:rsidR="00755EFF" w:rsidDel="009F002C" w:rsidRDefault="0077525D">
      <w:pPr>
        <w:rPr>
          <w:del w:id="155" w:author="Theresa Esterly" w:date="2018-05-03T11:58:00Z"/>
        </w:rPr>
      </w:pPr>
      <w:r>
        <w:t xml:space="preserve">Once an end-use customer is registered in the Pre- Emergency or Emergency Load Response Program (Full Program Option or Capacity Only), a nominated load reduction value is calculated for that customer. </w:t>
      </w:r>
      <w:ins w:id="156" w:author="Theresa Esterly" w:date="2018-05-03T16:44:00Z">
        <w:r w:rsidR="00531FC2">
          <w:t>A summer</w:t>
        </w:r>
      </w:ins>
      <w:ins w:id="157" w:author="Theresa Esterly" w:date="2018-05-08T10:00:00Z">
        <w:r w:rsidR="00C46B44">
          <w:t>, winter, and ann</w:t>
        </w:r>
      </w:ins>
      <w:ins w:id="158" w:author="Theresa Esterly" w:date="2018-05-08T10:01:00Z">
        <w:r w:rsidR="00C46B44">
          <w:t>ual</w:t>
        </w:r>
      </w:ins>
      <w:ins w:id="159" w:author="Theresa Esterly" w:date="2018-05-03T16:53:00Z">
        <w:r w:rsidR="00C20AC7">
          <w:t xml:space="preserve"> </w:t>
        </w:r>
      </w:ins>
      <w:ins w:id="160" w:author="Theresa Esterly" w:date="2018-05-03T17:02:00Z">
        <w:r w:rsidR="00813BFC">
          <w:t xml:space="preserve">nominated </w:t>
        </w:r>
      </w:ins>
      <w:ins w:id="161" w:author="Theresa Esterly" w:date="2018-05-03T16:53:00Z">
        <w:r w:rsidR="00C20AC7">
          <w:t xml:space="preserve">load reduction value </w:t>
        </w:r>
      </w:ins>
      <w:ins w:id="162" w:author="Theresa Esterly" w:date="2018-05-08T10:01:00Z">
        <w:r w:rsidR="00C46B44">
          <w:t>may be</w:t>
        </w:r>
      </w:ins>
      <w:ins w:id="163" w:author="Theresa Esterly" w:date="2018-05-03T16:48:00Z">
        <w:r w:rsidR="00C20AC7">
          <w:t xml:space="preserve"> </w:t>
        </w:r>
      </w:ins>
      <w:ins w:id="164" w:author="Theresa Esterly" w:date="2018-05-03T16:49:00Z">
        <w:r w:rsidR="00C20AC7">
          <w:t>calculated</w:t>
        </w:r>
      </w:ins>
      <w:ins w:id="165" w:author="Theresa Esterly" w:date="2018-05-03T16:48:00Z">
        <w:r w:rsidR="00C20AC7">
          <w:t xml:space="preserve"> </w:t>
        </w:r>
      </w:ins>
      <w:ins w:id="166" w:author="Theresa Esterly" w:date="2018-05-03T16:49:00Z">
        <w:r w:rsidR="00C20AC7">
          <w:t>for a registration</w:t>
        </w:r>
      </w:ins>
      <w:ins w:id="167" w:author="Theresa Esterly" w:date="2018-05-08T10:00:00Z">
        <w:r w:rsidR="00C46B44">
          <w:t xml:space="preserve"> </w:t>
        </w:r>
      </w:ins>
      <w:ins w:id="168" w:author="Theresa Esterly" w:date="2018-05-08T10:01:00Z">
        <w:r w:rsidR="00C46B44">
          <w:t>depending on the product-type registration and Delivery Year</w:t>
        </w:r>
      </w:ins>
      <w:ins w:id="169" w:author="Theresa Esterly" w:date="2018-05-03T16:54:00Z">
        <w:r w:rsidR="00C20AC7">
          <w:t xml:space="preserve">.  </w:t>
        </w:r>
      </w:ins>
      <w:r>
        <w:t xml:space="preserve">The determination of the value of the load reduction is consistent with the process for determination of the capacity obligation for the customer. Nominated value of a load management resource is equivalent to the Installed Capacity value of a generation resource. </w:t>
      </w:r>
      <w:del w:id="170" w:author="Theresa Esterly" w:date="2018-05-03T11:58:00Z">
        <w:r w:rsidDel="009F002C">
          <w:delText xml:space="preserve">The nominated load reduction for a registration is effective for an entire Delivery Year. Effective with the 2020/2021 Delivery </w:delText>
        </w:r>
        <w:r w:rsidDel="009F002C">
          <w:lastRenderedPageBreak/>
          <w:delText xml:space="preserve">Year, the nominated load reduction for a Capacity Performance DR registration may be higher in the summer period than in the non-summer period. </w:delText>
        </w:r>
      </w:del>
    </w:p>
    <w:p w:rsidR="00755EFF" w:rsidRDefault="0077525D">
      <w:r>
        <w:t xml:space="preserve">For an end-use customer registration, the </w:t>
      </w:r>
      <w:del w:id="171" w:author="Theresa Esterly" w:date="2018-05-03T12:20:00Z">
        <w:r w:rsidDel="00EC6C1C">
          <w:delText>maximum load reduction (used in determining the Nominated DR Value)</w:delText>
        </w:r>
      </w:del>
      <w:ins w:id="172" w:author="Theresa Esterly" w:date="2018-05-03T12:20:00Z">
        <w:r w:rsidR="00EC6C1C">
          <w:t>summer</w:t>
        </w:r>
      </w:ins>
      <w:ins w:id="173" w:author="Theresa Esterly" w:date="2018-05-03T12:40:00Z">
        <w:r w:rsidR="00966727">
          <w:t xml:space="preserve"> </w:t>
        </w:r>
      </w:ins>
      <w:ins w:id="174" w:author="Theresa Esterly" w:date="2018-05-03T12:20:00Z">
        <w:r w:rsidR="00EC6C1C">
          <w:t xml:space="preserve">nominated </w:t>
        </w:r>
      </w:ins>
      <w:ins w:id="175" w:author="Theresa Esterly" w:date="2018-05-03T12:21:00Z">
        <w:r w:rsidR="00257171">
          <w:t xml:space="preserve">DR </w:t>
        </w:r>
      </w:ins>
      <w:ins w:id="176" w:author="Theresa Esterly" w:date="2018-05-03T12:20:00Z">
        <w:r w:rsidR="00EC6C1C">
          <w:t>value</w:t>
        </w:r>
      </w:ins>
      <w:r>
        <w:t xml:space="preserve"> for the registration is based on the Peak Load Contribution in place at the time of the registration in the DR Hub system. </w:t>
      </w:r>
      <w:del w:id="177" w:author="Theresa Esterly" w:date="2018-05-03T12:21:00Z">
        <w:r w:rsidDel="00EC6C1C">
          <w:delText>Effective with the 2017/2018 Delivery Year,</w:delText>
        </w:r>
        <w:r w:rsidDel="00257171">
          <w:delText xml:space="preserve"> the </w:delText>
        </w:r>
      </w:del>
      <w:ins w:id="178" w:author="Theresa Esterly" w:date="2018-05-03T12:21:00Z">
        <w:r w:rsidR="00257171">
          <w:t xml:space="preserve">The winter </w:t>
        </w:r>
      </w:ins>
      <w:r>
        <w:t xml:space="preserve">nominated DR value for a Capacity Performance registration </w:t>
      </w:r>
      <w:ins w:id="179" w:author="Theresa Esterly" w:date="2018-05-03T12:22:00Z">
        <w:r w:rsidR="00257171">
          <w:t xml:space="preserve">is based on the </w:t>
        </w:r>
      </w:ins>
      <w:del w:id="180" w:author="Theresa Esterly" w:date="2018-05-03T12:22:00Z">
        <w:r w:rsidDel="00257171">
          <w:delText>takes into consideration the</w:delText>
        </w:r>
      </w:del>
      <w:r>
        <w:t xml:space="preserve"> Winter Peak Load</w:t>
      </w:r>
      <w:ins w:id="181" w:author="Theresa Esterly" w:date="2018-05-03T12:22:00Z">
        <w:r w:rsidR="00257171">
          <w:t xml:space="preserve"> in place at the time of registration in the DR Hub system</w:t>
        </w:r>
      </w:ins>
      <w:r>
        <w:t>.</w:t>
      </w:r>
      <w:ins w:id="182" w:author="Theresa Esterly" w:date="2018-05-03T16:47:00Z">
        <w:r w:rsidR="00C20AC7">
          <w:t xml:space="preserve"> The annual nominated DR value for a </w:t>
        </w:r>
      </w:ins>
      <w:ins w:id="183" w:author="Theresa Esterly" w:date="2018-05-03T16:59:00Z">
        <w:r w:rsidR="00813BFC">
          <w:t xml:space="preserve">Capacity Performance </w:t>
        </w:r>
      </w:ins>
      <w:ins w:id="184" w:author="Theresa Esterly" w:date="2018-05-03T16:47:00Z">
        <w:r w:rsidR="00C46B44">
          <w:t>registration is the less</w:t>
        </w:r>
      </w:ins>
      <w:ins w:id="185" w:author="Theresa Esterly" w:date="2018-05-08T10:04:00Z">
        <w:r w:rsidR="00C46B44">
          <w:t>e</w:t>
        </w:r>
      </w:ins>
      <w:ins w:id="186" w:author="Theresa Esterly" w:date="2018-05-03T16:47:00Z">
        <w:r w:rsidR="00C20AC7">
          <w:t xml:space="preserve">r of the summer nominated DR value and </w:t>
        </w:r>
      </w:ins>
      <w:ins w:id="187" w:author="Theresa Esterly" w:date="2018-05-03T16:55:00Z">
        <w:r w:rsidR="00C20AC7">
          <w:t>winter nominated DR value</w:t>
        </w:r>
      </w:ins>
      <w:ins w:id="188" w:author="Theresa Esterly" w:date="2018-05-03T16:59:00Z">
        <w:r w:rsidR="00813BFC">
          <w:t xml:space="preserve"> o</w:t>
        </w:r>
      </w:ins>
      <w:ins w:id="189" w:author="Theresa Esterly" w:date="2018-05-03T17:00:00Z">
        <w:r w:rsidR="00813BFC">
          <w:t>f such</w:t>
        </w:r>
      </w:ins>
      <w:ins w:id="190" w:author="Theresa Esterly" w:date="2018-05-03T16:59:00Z">
        <w:r w:rsidR="00813BFC">
          <w:t xml:space="preserve"> registration</w:t>
        </w:r>
      </w:ins>
      <w:ins w:id="191" w:author="Theresa Esterly" w:date="2018-05-03T16:55:00Z">
        <w:r w:rsidR="00C20AC7">
          <w:t>.</w:t>
        </w:r>
      </w:ins>
      <w:ins w:id="192" w:author="Theresa Esterly" w:date="2018-05-03T17:03:00Z">
        <w:r w:rsidR="00813BFC">
          <w:t xml:space="preserve">  Effective with the 2019/2020 Delivery Year, an annual nominated DR value for a Capacity Performance registration is no longer calculated.</w:t>
        </w:r>
      </w:ins>
    </w:p>
    <w:p w:rsidR="00755EFF" w:rsidRDefault="0077525D">
      <w:r>
        <w:rPr>
          <w:b/>
        </w:rPr>
        <w:t>Nominated Value of Firm Service Level Resources</w:t>
      </w:r>
    </w:p>
    <w:p w:rsidR="00755EFF" w:rsidDel="00393CBA" w:rsidRDefault="0077525D">
      <w:pPr>
        <w:rPr>
          <w:del w:id="193" w:author="Theresa Esterly" w:date="2018-05-03T12:57:00Z"/>
        </w:rPr>
      </w:pPr>
      <w:del w:id="194" w:author="Theresa Esterly" w:date="2018-05-03T12:57:00Z">
        <w:r w:rsidDel="00393CBA">
          <w:delText>The nominated value for a Firm Service Level customer will be based on the Peak Load Contribution for the customer, as determined by the Electric Distribution Company.</w:delText>
        </w:r>
      </w:del>
    </w:p>
    <w:p w:rsidR="00912951" w:rsidRDefault="00B0435C">
      <w:pPr>
        <w:rPr>
          <w:ins w:id="195" w:author="Theresa Esterly" w:date="2018-05-03T17:26:00Z"/>
        </w:rPr>
      </w:pPr>
      <w:ins w:id="196" w:author="Theresa Esterly" w:date="2018-05-03T14:35:00Z">
        <w:r>
          <w:t>A</w:t>
        </w:r>
      </w:ins>
      <w:ins w:id="197" w:author="Theresa Esterly" w:date="2018-05-03T14:41:00Z">
        <w:r>
          <w:t xml:space="preserve"> registration for </w:t>
        </w:r>
      </w:ins>
      <w:ins w:id="198" w:author="Theresa Esterly" w:date="2018-05-03T12:59:00Z">
        <w:r w:rsidR="00393CBA">
          <w:t xml:space="preserve">a Firm Service Level </w:t>
        </w:r>
      </w:ins>
      <w:ins w:id="199" w:author="Theresa Esterly" w:date="2018-05-03T15:19:00Z">
        <w:r w:rsidR="00B660A3">
          <w:t xml:space="preserve">(FSL) </w:t>
        </w:r>
      </w:ins>
      <w:ins w:id="200" w:author="Theresa Esterly" w:date="2018-05-03T12:59:00Z">
        <w:r w:rsidR="00393CBA">
          <w:t>customer</w:t>
        </w:r>
      </w:ins>
      <w:ins w:id="201" w:author="Theresa Esterly" w:date="2018-05-03T13:01:00Z">
        <w:r w:rsidR="00393CBA">
          <w:t xml:space="preserve"> </w:t>
        </w:r>
      </w:ins>
      <w:ins w:id="202" w:author="Theresa Esterly" w:date="2018-05-03T14:44:00Z">
        <w:r w:rsidR="00B91069">
          <w:t>includes</w:t>
        </w:r>
      </w:ins>
      <w:ins w:id="203" w:author="Theresa Esterly" w:date="2018-05-03T13:01:00Z">
        <w:r w:rsidR="00393CBA">
          <w:t xml:space="preserve"> a</w:t>
        </w:r>
      </w:ins>
      <w:ins w:id="204" w:author="Theresa Esterly" w:date="2018-05-03T12:59:00Z">
        <w:r w:rsidR="00393CBA">
          <w:t xml:space="preserve"> summer nominated DR value</w:t>
        </w:r>
      </w:ins>
      <w:ins w:id="205" w:author="Theresa Esterly" w:date="2018-05-03T14:35:00Z">
        <w:r>
          <w:t xml:space="preserve">. </w:t>
        </w:r>
      </w:ins>
      <w:ins w:id="206" w:author="Theresa Esterly" w:date="2018-05-03T14:44:00Z">
        <w:r w:rsidR="00B91069">
          <w:t xml:space="preserve"> Registrations of the Capacity Performance product-type also include a winter nominated DR value and an annual nominated DR value</w:t>
        </w:r>
      </w:ins>
      <w:ins w:id="207" w:author="Theresa Esterly" w:date="2018-05-03T14:42:00Z">
        <w:r w:rsidR="00B91069">
          <w:t xml:space="preserve">.  </w:t>
        </w:r>
      </w:ins>
    </w:p>
    <w:p w:rsidR="00755EFF" w:rsidRDefault="0077525D">
      <w:r>
        <w:t xml:space="preserve">The </w:t>
      </w:r>
      <w:ins w:id="208" w:author="Theresa Esterly" w:date="2018-05-03T12:46:00Z">
        <w:r w:rsidR="00CD53A3">
          <w:t xml:space="preserve">summer </w:t>
        </w:r>
      </w:ins>
      <w:r>
        <w:t xml:space="preserve">nominated </w:t>
      </w:r>
      <w:ins w:id="209" w:author="Theresa Esterly" w:date="2018-05-03T12:46:00Z">
        <w:r w:rsidR="00CD53A3">
          <w:t xml:space="preserve">DR </w:t>
        </w:r>
      </w:ins>
      <w:r>
        <w:t xml:space="preserve">value for a Firm Service Level </w:t>
      </w:r>
      <w:del w:id="210" w:author="Theresa Esterly" w:date="2018-05-03T15:20:00Z">
        <w:r w:rsidDel="00B660A3">
          <w:delText>(FSL)</w:delText>
        </w:r>
      </w:del>
      <w:r>
        <w:t xml:space="preserve"> customer on a Limited DR, Extended Summer DR, Annual DR, Base DR, Capacity Performance DR (prior to 2017/2018 Delivery Year), and Summer-Period DR Only (effective 2020/2021 Delivery Year) product-type registrations </w:t>
      </w:r>
      <w:del w:id="211" w:author="Theresa Esterly" w:date="2018-05-03T12:43:00Z">
        <w:r w:rsidDel="00966727">
          <w:delText>will be</w:delText>
        </w:r>
      </w:del>
      <w:ins w:id="212" w:author="Theresa Esterly" w:date="2018-05-03T12:43:00Z">
        <w:r w:rsidR="00966727">
          <w:t>is</w:t>
        </w:r>
      </w:ins>
      <w:r>
        <w:t xml:space="preserve"> equal to the difference between its Peak Load Contribution (PLC) and its pre-determined summer firm service level load adjusted for system losses.</w:t>
      </w:r>
    </w:p>
    <w:p w:rsidR="00755EFF" w:rsidRDefault="00CD53A3">
      <m:oMathPara>
        <m:oMath>
          <m:r>
            <w:ins w:id="213" w:author="Theresa Esterly" w:date="2018-05-03T12:47:00Z">
              <w:rPr>
                <w:rFonts w:ascii="Cambria Math" w:hAnsi="Cambria Math"/>
              </w:rPr>
              <m:t xml:space="preserve">Summer </m:t>
            </w:ins>
          </m:r>
          <m:r>
            <m:rPr>
              <m:lit/>
            </m:rPr>
            <w:rPr>
              <w:rFonts w:ascii="Cambria Math" w:hAnsi="Cambria Math"/>
            </w:rPr>
            <m:t>NominatedValueofFSLCustomer = PLC – (SFSL * LossF)</m:t>
          </m:r>
        </m:oMath>
      </m:oMathPara>
    </w:p>
    <w:p w:rsidR="00755EFF" w:rsidRDefault="0077525D">
      <w:bookmarkStart w:id="214" w:name="_att_5ce52a7c5c6145f0a37fe684e214a359"/>
      <w:bookmarkEnd w:id="214"/>
      <w:r>
        <w:rPr>
          <w:b/>
        </w:rPr>
        <w:t>Where:</w:t>
      </w:r>
    </w:p>
    <w:sdt>
      <w:sdtPr>
        <w:rPr>
          <w:b w:val="0"/>
          <w:bCs w:val="0"/>
          <w:color w:val="auto"/>
        </w:rPr>
        <w:alias w:val="Definition List"/>
        <w:tag w:val="DefinitionList"/>
        <w:id w:val="1930262088"/>
      </w:sdtPr>
      <w:sdtEndPr/>
      <w:sdtContent>
        <w:tbl>
          <w:tblPr>
            <w:tblStyle w:val="MediumShading1-Accent11"/>
            <w:tblW w:w="0" w:type="auto"/>
            <w:tblLook w:val="0420" w:firstRow="1" w:lastRow="0" w:firstColumn="0" w:lastColumn="0" w:noHBand="0" w:noVBand="1"/>
          </w:tblPr>
          <w:tblGrid>
            <w:gridCol w:w="1551"/>
            <w:gridCol w:w="5004"/>
          </w:tblGrid>
          <w:tr w:rsidR="00755EFF" w:rsidTr="00755EFF">
            <w:trPr>
              <w:cnfStyle w:val="100000000000" w:firstRow="1" w:lastRow="0" w:firstColumn="0" w:lastColumn="0" w:oddVBand="0" w:evenVBand="0" w:oddHBand="0" w:evenHBand="0" w:firstRowFirstColumn="0" w:firstRowLastColumn="0" w:lastRowFirstColumn="0" w:lastRowLastColumn="0"/>
              <w:tblHeader/>
            </w:trPr>
            <w:tc>
              <w:tcPr>
                <w:tcW w:w="0" w:type="auto"/>
              </w:tcPr>
              <w:p w:rsidR="00755EFF" w:rsidRDefault="00490171">
                <w:sdt>
                  <w:sdtPr>
                    <w:id w:val="1930417988"/>
                    <w:temporary/>
                  </w:sdtPr>
                  <w:sdtEndPr/>
                  <w:sdtContent>
                    <w:r w:rsidR="0077525D">
                      <w:t>[Term Header]</w:t>
                    </w:r>
                  </w:sdtContent>
                </w:sdt>
              </w:p>
            </w:tc>
            <w:tc>
              <w:tcPr>
                <w:tcW w:w="0" w:type="auto"/>
              </w:tcPr>
              <w:p w:rsidR="00755EFF" w:rsidRDefault="00490171">
                <w:sdt>
                  <w:sdtPr>
                    <w:id w:val="1930574088"/>
                    <w:temporary/>
                  </w:sdtPr>
                  <w:sdtEndPr/>
                  <w:sdtContent>
                    <w:r w:rsidR="0077525D">
                      <w:t>[Description Header]</w:t>
                    </w:r>
                  </w:sdtContent>
                </w:sdt>
              </w:p>
            </w:tc>
          </w:tr>
          <w:tr w:rsidR="00755EFF" w:rsidTr="00755EFF">
            <w:trPr>
              <w:cnfStyle w:val="000000100000" w:firstRow="0" w:lastRow="0" w:firstColumn="0" w:lastColumn="0" w:oddVBand="0" w:evenVBand="0" w:oddHBand="1" w:evenHBand="0" w:firstRowFirstColumn="0" w:firstRowLastColumn="0" w:lastRowFirstColumn="0" w:lastRowLastColumn="0"/>
            </w:trPr>
            <w:tc>
              <w:tcPr>
                <w:tcW w:w="0" w:type="auto"/>
              </w:tcPr>
              <w:p w:rsidR="00755EFF" w:rsidRDefault="0077525D">
                <w:r>
                  <w:t>PLC</w:t>
                </w:r>
              </w:p>
            </w:tc>
            <w:tc>
              <w:tcPr>
                <w:tcW w:w="0" w:type="auto"/>
              </w:tcPr>
              <w:p w:rsidR="00755EFF" w:rsidRDefault="0077525D">
                <w:r>
                  <w:t>the customer’s EDC-assigned Peak Load Contribution;</w:t>
                </w:r>
              </w:p>
            </w:tc>
          </w:tr>
          <w:tr w:rsidR="00755EFF" w:rsidTr="00755EFF">
            <w:trPr>
              <w:cnfStyle w:val="000000010000" w:firstRow="0" w:lastRow="0" w:firstColumn="0" w:lastColumn="0" w:oddVBand="0" w:evenVBand="0" w:oddHBand="0" w:evenHBand="1" w:firstRowFirstColumn="0" w:firstRowLastColumn="0" w:lastRowFirstColumn="0" w:lastRowLastColumn="0"/>
            </w:trPr>
            <w:tc>
              <w:tcPr>
                <w:tcW w:w="0" w:type="auto"/>
              </w:tcPr>
              <w:p w:rsidR="00755EFF" w:rsidRDefault="0077525D">
                <w:r>
                  <w:t>SFSL</w:t>
                </w:r>
              </w:p>
            </w:tc>
            <w:tc>
              <w:tcPr>
                <w:tcW w:w="0" w:type="auto"/>
              </w:tcPr>
              <w:p w:rsidR="00755EFF" w:rsidRDefault="0077525D">
                <w:r>
                  <w:t>Summer Firm Service Load level;</w:t>
                </w:r>
              </w:p>
            </w:tc>
          </w:tr>
          <w:tr w:rsidR="00755EFF" w:rsidTr="00755EFF">
            <w:trPr>
              <w:cnfStyle w:val="000000100000" w:firstRow="0" w:lastRow="0" w:firstColumn="0" w:lastColumn="0" w:oddVBand="0" w:evenVBand="0" w:oddHBand="1" w:evenHBand="0" w:firstRowFirstColumn="0" w:firstRowLastColumn="0" w:lastRowFirstColumn="0" w:lastRowLastColumn="0"/>
            </w:trPr>
            <w:tc>
              <w:tcPr>
                <w:tcW w:w="0" w:type="auto"/>
              </w:tcPr>
              <w:p w:rsidR="00755EFF" w:rsidRDefault="0077525D">
                <w:proofErr w:type="spellStart"/>
                <w:r>
                  <w:t>LossF</w:t>
                </w:r>
                <w:proofErr w:type="spellEnd"/>
              </w:p>
            </w:tc>
            <w:tc>
              <w:tcPr>
                <w:tcW w:w="0" w:type="auto"/>
              </w:tcPr>
              <w:p w:rsidR="00755EFF" w:rsidRDefault="0077525D">
                <w:proofErr w:type="gramStart"/>
                <w:r>
                  <w:t>the</w:t>
                </w:r>
                <w:proofErr w:type="gramEnd"/>
                <w:r>
                  <w:t xml:space="preserve"> customer’s EDC-assigned loss factor.</w:t>
                </w:r>
              </w:p>
            </w:tc>
          </w:tr>
        </w:tbl>
        <w:p w:rsidR="00755EFF" w:rsidRDefault="0077525D">
          <w:pPr>
            <w:rPr>
              <w:rStyle w:val="MoveUp"/>
              <w:i/>
              <w:color w:val="808080"/>
              <w:sz w:val="16"/>
            </w:rPr>
          </w:pPr>
          <w:r>
            <w:rPr>
              <w:rStyle w:val="MoveUp"/>
              <w:i/>
              <w:color w:val="808080"/>
              <w:sz w:val="16"/>
            </w:rPr>
            <w:t>(Do not edit this paragraph...)</w:t>
          </w:r>
        </w:p>
      </w:sdtContent>
    </w:sdt>
    <w:p w:rsidR="00755EFF" w:rsidRDefault="00755EFF"/>
    <w:p w:rsidR="00755EFF" w:rsidRDefault="00755EFF"/>
    <w:p w:rsidR="00755EFF" w:rsidRDefault="00755EFF"/>
    <w:p w:rsidR="00755EFF" w:rsidRDefault="00755EFF"/>
    <w:p w:rsidR="00755EFF" w:rsidRDefault="00755EFF"/>
    <w:p w:rsidR="00755EFF" w:rsidRDefault="00755EFF"/>
    <w:p w:rsidR="00755EFF" w:rsidRDefault="00755EFF"/>
    <w:p w:rsidR="00912951" w:rsidRDefault="0077525D" w:rsidP="00912951">
      <w:pPr>
        <w:rPr>
          <w:ins w:id="215" w:author="Theresa Esterly" w:date="2018-05-03T17:26:00Z"/>
        </w:rPr>
      </w:pPr>
      <w:r>
        <w:t xml:space="preserve">Effective </w:t>
      </w:r>
      <w:del w:id="216" w:author="Theresa Esterly" w:date="2018-05-03T12:49:00Z">
        <w:r w:rsidDel="00CD53A3">
          <w:delText>with the</w:delText>
        </w:r>
      </w:del>
      <w:ins w:id="217" w:author="Theresa Esterly" w:date="2018-05-03T12:49:00Z">
        <w:r w:rsidR="00CD53A3">
          <w:t>for the</w:t>
        </w:r>
      </w:ins>
      <w:r>
        <w:t xml:space="preserve"> 2017/2018 Delivery Year</w:t>
      </w:r>
      <w:ins w:id="218" w:author="Theresa Esterly" w:date="2018-05-03T12:49:00Z">
        <w:r w:rsidR="00CD53A3">
          <w:t xml:space="preserve"> and 2018/2019 Delivery Year</w:t>
        </w:r>
      </w:ins>
      <w:r>
        <w:t xml:space="preserve">, the </w:t>
      </w:r>
      <w:ins w:id="219" w:author="Theresa Esterly" w:date="2018-05-03T12:49:00Z">
        <w:r w:rsidR="00CD53A3">
          <w:t xml:space="preserve">annual </w:t>
        </w:r>
      </w:ins>
      <w:r>
        <w:t xml:space="preserve">nominated </w:t>
      </w:r>
      <w:ins w:id="220" w:author="Theresa Esterly" w:date="2018-05-03T14:53:00Z">
        <w:r w:rsidR="00216A28">
          <w:t xml:space="preserve">DR </w:t>
        </w:r>
      </w:ins>
      <w:r>
        <w:t xml:space="preserve">value for a Firm Service Level customer on a Capacity Performance product-type registration shall equal the lesser of (a) </w:t>
      </w:r>
      <w:ins w:id="221" w:author="Theresa Esterly" w:date="2018-05-03T12:51:00Z">
        <w:r w:rsidR="00CD53A3">
          <w:t>summer nominated DR Value or (</w:t>
        </w:r>
        <w:r w:rsidR="00061B3B">
          <w:t xml:space="preserve">b) winter </w:t>
        </w:r>
      </w:ins>
      <w:ins w:id="222" w:author="Theresa Esterly" w:date="2018-05-08T10:49:00Z">
        <w:r w:rsidR="00061B3B">
          <w:t>n</w:t>
        </w:r>
      </w:ins>
      <w:ins w:id="223" w:author="Theresa Esterly" w:date="2018-05-03T12:51:00Z">
        <w:r w:rsidR="00523277">
          <w:t>ominated DR value</w:t>
        </w:r>
      </w:ins>
      <w:ins w:id="224" w:author="Theresa Esterly" w:date="2018-05-03T17:23:00Z">
        <w:r w:rsidR="00523277">
          <w:t xml:space="preserve"> on such registration.</w:t>
        </w:r>
      </w:ins>
      <w:ins w:id="225" w:author="Theresa Esterly" w:date="2018-05-03T17:26:00Z">
        <w:r w:rsidR="00912951">
          <w:t xml:space="preserve">  Effective with the 2019/2020 Delivery Year, an annual nominated DR value for a Capacity Performance registration is no longer calculated.</w:t>
        </w:r>
      </w:ins>
    </w:p>
    <w:p w:rsidR="00523277" w:rsidRDefault="00CD53A3">
      <w:pPr>
        <w:rPr>
          <w:ins w:id="226" w:author="Theresa Esterly" w:date="2018-05-03T17:24:00Z"/>
        </w:rPr>
      </w:pPr>
      <w:ins w:id="227" w:author="Theresa Esterly" w:date="2018-05-03T12:51:00Z">
        <w:r>
          <w:t xml:space="preserve">The summer nominated DR value </w:t>
        </w:r>
      </w:ins>
      <w:ins w:id="228" w:author="Theresa Esterly" w:date="2018-05-03T17:24:00Z">
        <w:r w:rsidR="00523277">
          <w:t xml:space="preserve">for a Firm Service Level customer on a Capacity Performance product-type registration </w:t>
        </w:r>
      </w:ins>
      <w:ins w:id="229" w:author="Theresa Esterly" w:date="2018-05-03T12:51:00Z">
        <w:r>
          <w:t xml:space="preserve">is calculated as the </w:t>
        </w:r>
      </w:ins>
      <w:r w:rsidR="0077525D">
        <w:t>Peak Load Contribution for customer minus (the summer Firm Service Level times the loss factor)</w:t>
      </w:r>
      <w:ins w:id="230" w:author="Theresa Esterly" w:date="2018-05-03T12:51:00Z">
        <w:r>
          <w:t xml:space="preserve">.  </w:t>
        </w:r>
      </w:ins>
      <w:del w:id="231" w:author="Theresa Esterly" w:date="2018-05-03T12:51:00Z">
        <w:r w:rsidR="0077525D" w:rsidDel="00CD53A3">
          <w:delText xml:space="preserve"> or (b)</w:delText>
        </w:r>
      </w:del>
    </w:p>
    <w:p w:rsidR="00B91069" w:rsidRDefault="00061B3B">
      <w:pPr>
        <w:rPr>
          <w:ins w:id="232" w:author="Theresa Esterly" w:date="2018-05-03T14:49:00Z"/>
        </w:rPr>
      </w:pPr>
      <w:ins w:id="233" w:author="Theresa Esterly" w:date="2018-05-03T12:51:00Z">
        <w:r>
          <w:t>The winter n</w:t>
        </w:r>
        <w:r w:rsidR="00CD53A3">
          <w:t xml:space="preserve">ominated DR value </w:t>
        </w:r>
      </w:ins>
      <w:ins w:id="234" w:author="Theresa Esterly" w:date="2018-05-03T17:25:00Z">
        <w:r w:rsidR="00523277">
          <w:t xml:space="preserve">for a Firm Service Level customer on a Capacity Performance product-type registration </w:t>
        </w:r>
      </w:ins>
      <w:ins w:id="235" w:author="Theresa Esterly" w:date="2018-05-03T12:51:00Z">
        <w:r w:rsidR="00CD53A3">
          <w:t xml:space="preserve">is </w:t>
        </w:r>
      </w:ins>
      <w:ins w:id="236" w:author="Theresa Esterly" w:date="2018-05-03T12:52:00Z">
        <w:r w:rsidR="00CD53A3">
          <w:t>calculated</w:t>
        </w:r>
      </w:ins>
      <w:ins w:id="237" w:author="Theresa Esterly" w:date="2018-05-03T12:51:00Z">
        <w:r w:rsidR="00CD53A3">
          <w:t xml:space="preserve"> </w:t>
        </w:r>
      </w:ins>
      <w:ins w:id="238" w:author="Theresa Esterly" w:date="2018-05-03T12:52:00Z">
        <w:r w:rsidR="00CD53A3">
          <w:t>as</w:t>
        </w:r>
      </w:ins>
      <w:r w:rsidR="0077525D">
        <w:t xml:space="preserve"> (Winter Peak Load for customer multiplied by Zonal Winter Weather Adjustment Factor minus winter Firm Service Level) times the loss factor.</w:t>
      </w:r>
    </w:p>
    <w:p w:rsidR="00755EFF" w:rsidDel="00912951" w:rsidRDefault="0077525D">
      <w:pPr>
        <w:rPr>
          <w:del w:id="239" w:author="Theresa Esterly" w:date="2018-05-03T17:29:00Z"/>
        </w:rPr>
      </w:pPr>
      <w:del w:id="240" w:author="Theresa Esterly" w:date="2018-05-03T14:58:00Z">
        <w:r w:rsidDel="00216A28">
          <w:delText xml:space="preserve"> </w:delText>
        </w:r>
      </w:del>
    </w:p>
    <w:p w:rsidR="00755EFF" w:rsidRDefault="0077525D">
      <w:del w:id="241" w:author="Theresa Esterly" w:date="2018-05-03T12:52:00Z">
        <w:r w:rsidDel="00CD53A3">
          <w:delText>Prior to 2020/2021 Delivery Year, the nominated value for a Firm Service Level customer on a Capacity Performance product-type registration shall be effective for the entire Delivery Year. Effective with the 2020/2021 Delivery Year, the nominated value for a Firm Service Level customer on a Capacity Performance product-type registration for summer period of June through October and May of the Delivery Year will be based on the summer period capability of the registration and the nominated value for non-summer period of November through April of the Delivery Year will be based on the annual capability of the registration. The summer period capability of a Firm Service Level customer on the registration shall equal the Peak Load Contribution minus (the summer Firm Service Level multiplied by the loss factor). The annual capability for a Firm Service Level customer on the registration shall equal the lesser of (a) Peak Load Contribution for customer minus (the summer Firm Service Level times the loss factor) or (b) (Winter Peak Load for customer multiplied by Zonal Winter Weather Adjustment Factor minus winter Firm Service Level) times the loss factor</w:delText>
        </w:r>
      </w:del>
      <w:r>
        <w:t xml:space="preserve">. </w:t>
      </w:r>
      <w:r w:rsidRPr="006D5357">
        <w:t xml:space="preserve">If a Capacity Performance product-type registration indicates that such registration is for Summer-Period DR Only, the </w:t>
      </w:r>
      <w:ins w:id="242" w:author="Theresa Esterly" w:date="2018-05-03T17:30:00Z">
        <w:r w:rsidR="00912951" w:rsidRPr="006D5357">
          <w:t xml:space="preserve">winter </w:t>
        </w:r>
      </w:ins>
      <w:r w:rsidRPr="006D5357">
        <w:t xml:space="preserve">nominated </w:t>
      </w:r>
      <w:ins w:id="243" w:author="Theresa Esterly" w:date="2018-05-03T17:30:00Z">
        <w:r w:rsidR="00912951" w:rsidRPr="006D5357">
          <w:t xml:space="preserve">DR </w:t>
        </w:r>
      </w:ins>
      <w:r w:rsidRPr="006D5357">
        <w:t xml:space="preserve">value for a Firm Service Level registration </w:t>
      </w:r>
      <w:del w:id="244" w:author="Theresa Esterly" w:date="2018-05-03T17:30:00Z">
        <w:r w:rsidRPr="006D5357" w:rsidDel="00912951">
          <w:delText xml:space="preserve">for the summer period of June through October and May of the Delivery Year will be based on the summer period capability of the </w:delText>
        </w:r>
      </w:del>
      <w:del w:id="245" w:author="Theresa Esterly" w:date="2018-05-03T17:31:00Z">
        <w:r w:rsidRPr="006D5357" w:rsidDel="00912951">
          <w:delText>registration and the nominated value for non-summer period of November through April of the Delivery Year</w:delText>
        </w:r>
      </w:del>
      <w:r w:rsidRPr="006D5357">
        <w:t xml:space="preserve"> will be zero.</w:t>
      </w:r>
    </w:p>
    <w:p w:rsidR="00755EFF" w:rsidRDefault="0077525D">
      <w:commentRangeStart w:id="246"/>
      <w:r>
        <w:t>The Winter Peak Load is determined by the Curtailment Service Provider based on the customer’s peak load between hour ending 7:00 EPT through 21:00 EPT on each of the PJM defined five coincident peak (5CP) days from December through February two Delivery Years prior to the Delivery Year for which the registration is submitted. The Winter Peak Load is calculated as the average of the customer’s five peak demand values on the PJM defined winter 5 CP days</w:t>
      </w:r>
      <w:ins w:id="247" w:author="Theresa Esterly" w:date="2018-05-08T10:06:00Z">
        <w:r w:rsidR="00C46B44">
          <w:t xml:space="preserve"> unless average use in the 7:00 through 21:00 period on a winter CP day is below 35% of the average 7:00 through 21:00 period use over all five winter 5CP days, then such day and its peak demand value may be excluded from the WPL </w:t>
        </w:r>
      </w:ins>
      <w:ins w:id="248" w:author="Theresa Esterly" w:date="2018-05-08T10:07:00Z">
        <w:r w:rsidR="00C46B44">
          <w:t>calculation</w:t>
        </w:r>
      </w:ins>
      <w:ins w:id="249" w:author="Theresa Esterly" w:date="2018-05-08T10:06:00Z">
        <w:r w:rsidR="00C46B44">
          <w:t>.</w:t>
        </w:r>
      </w:ins>
      <w:ins w:id="250" w:author="Theresa Esterly" w:date="2018-05-08T10:07:00Z">
        <w:r w:rsidR="00C46B44">
          <w:t xml:space="preserve">  Up to two of the winter 5CP days may be excluded </w:t>
        </w:r>
        <w:r w:rsidR="00C46B44">
          <w:lastRenderedPageBreak/>
          <w:t xml:space="preserve">from the WPL calculation based on the </w:t>
        </w:r>
      </w:ins>
      <w:ins w:id="251" w:author="Theresa Esterly" w:date="2018-05-08T10:08:00Z">
        <w:r w:rsidR="00C46B44">
          <w:t>previous</w:t>
        </w:r>
      </w:ins>
      <w:ins w:id="252" w:author="Theresa Esterly" w:date="2018-05-08T10:07:00Z">
        <w:r w:rsidR="00C46B44">
          <w:t xml:space="preserve"> criteria</w:t>
        </w:r>
      </w:ins>
      <w:r>
        <w:t xml:space="preserve">. </w:t>
      </w:r>
      <w:del w:id="253" w:author="Theresa Esterly" w:date="2018-05-08T10:08:00Z">
        <w:r w:rsidDel="00C46B44">
          <w:delText xml:space="preserve">PJM posts the RTO winter 5 CP days on the pjm website. </w:delText>
        </w:r>
      </w:del>
      <w:r>
        <w:t xml:space="preserve">If no hourly load data exists for December through February two Delivery Years prior to the Delivery Year, </w:t>
      </w:r>
      <w:ins w:id="254" w:author="Theresa Esterly" w:date="2018-05-08T10:08:00Z">
        <w:r w:rsidR="00C46B44">
          <w:t>or if more than two days meet the exclusion criteria</w:t>
        </w:r>
      </w:ins>
      <w:ins w:id="255" w:author="Theresa Esterly" w:date="2018-05-08T10:09:00Z">
        <w:r w:rsidR="00C46B44">
          <w:t xml:space="preserve">, </w:t>
        </w:r>
      </w:ins>
      <w:r>
        <w:t>then the CSP may use the most recent December through February hourly load data to calculate the Winter Peak Load</w:t>
      </w:r>
      <w:ins w:id="256" w:author="Theresa Esterly" w:date="2018-05-08T10:09:00Z">
        <w:r w:rsidR="00C46B44">
          <w:t xml:space="preserve">, upon PJM </w:t>
        </w:r>
      </w:ins>
      <w:ins w:id="257" w:author="Theresa Esterly" w:date="2018-05-08T10:12:00Z">
        <w:r w:rsidR="00553F51">
          <w:t>verification</w:t>
        </w:r>
      </w:ins>
      <w:r>
        <w:t xml:space="preserve">. If no hourly load data for the customer exists for the last two December through February periods prior to the Deliver Year, </w:t>
      </w:r>
      <w:ins w:id="258" w:author="Theresa Esterly" w:date="2018-05-08T10:09:00Z">
        <w:r w:rsidR="00C46B44">
          <w:t xml:space="preserve">or if more than two days meet the exclusion criteria for the last two December through February periods prior to the Delivery </w:t>
        </w:r>
      </w:ins>
      <w:ins w:id="259" w:author="Theresa Esterly" w:date="2018-05-08T10:10:00Z">
        <w:r w:rsidR="00C46B44">
          <w:t xml:space="preserve">Year, </w:t>
        </w:r>
      </w:ins>
      <w:r>
        <w:t xml:space="preserve">the CSP may provide alternative data to support a Winter Peak Load subject to PJM’s review and approval of the use of alternative data. </w:t>
      </w:r>
    </w:p>
    <w:p w:rsidR="00755EFF" w:rsidRDefault="0077525D">
      <w:r>
        <w:t>The Zonal Winter Weather Adjustment Factor is equal to the zonal winter weather normalized peak divided by the zonal average of five coincident peak loads in December through February.</w:t>
      </w:r>
      <w:ins w:id="260" w:author="Theresa Esterly" w:date="2018-05-08T10:11:00Z">
        <w:r w:rsidR="00553F51">
          <w:t xml:space="preserve"> PJM posts the RTO winter 5CP days on the PJM website.</w:t>
        </w:r>
      </w:ins>
      <w:r>
        <w:t xml:space="preserve"> PJM calculates and posts the Zonal Winter Weather Adjustment Factors on the </w:t>
      </w:r>
      <w:proofErr w:type="spellStart"/>
      <w:r>
        <w:t>pjm</w:t>
      </w:r>
      <w:proofErr w:type="spellEnd"/>
      <w:r>
        <w:t xml:space="preserve"> website.</w:t>
      </w:r>
      <w:commentRangeEnd w:id="246"/>
      <w:r w:rsidR="00553F51">
        <w:rPr>
          <w:rStyle w:val="CommentReference"/>
        </w:rPr>
        <w:commentReference w:id="246"/>
      </w:r>
    </w:p>
    <w:p w:rsidR="00755EFF" w:rsidRDefault="0077525D">
      <w:r>
        <w:rPr>
          <w:b/>
        </w:rPr>
        <w:t>Nominated Value of Guaranteed Load Drop Resources</w:t>
      </w:r>
    </w:p>
    <w:p w:rsidR="00B660A3" w:rsidRDefault="00B660A3">
      <w:pPr>
        <w:rPr>
          <w:ins w:id="261" w:author="Theresa Esterly" w:date="2018-05-03T15:18:00Z"/>
        </w:rPr>
      </w:pPr>
      <w:ins w:id="262" w:author="Theresa Esterly" w:date="2018-05-03T15:19:00Z">
        <w:r>
          <w:t>A registration for a Guaranteed Load Drop (GLD) customer includes a summer nominated DR value.  Registrations of the Capacity Performance product-type also include a winter nominated DR value and an annual nominated DR value.</w:t>
        </w:r>
      </w:ins>
      <w:ins w:id="263" w:author="Theresa Esterly" w:date="2018-05-03T15:25:00Z">
        <w:r w:rsidR="00684067">
          <w:t xml:space="preserve">  </w:t>
        </w:r>
      </w:ins>
    </w:p>
    <w:p w:rsidR="00755EFF" w:rsidRDefault="0077525D">
      <w:r>
        <w:t xml:space="preserve">The </w:t>
      </w:r>
      <w:ins w:id="264" w:author="Theresa Esterly" w:date="2018-05-03T15:20:00Z">
        <w:r w:rsidR="00B660A3">
          <w:t xml:space="preserve">summer </w:t>
        </w:r>
      </w:ins>
      <w:r>
        <w:t xml:space="preserve">nominated </w:t>
      </w:r>
      <w:ins w:id="265" w:author="Theresa Esterly" w:date="2018-05-03T15:20:00Z">
        <w:r w:rsidR="00B660A3">
          <w:t xml:space="preserve">DR </w:t>
        </w:r>
      </w:ins>
      <w:r>
        <w:t xml:space="preserve">value for a Guaranteed Load Drop </w:t>
      </w:r>
      <w:del w:id="266" w:author="Theresa Esterly" w:date="2018-05-03T15:21:00Z">
        <w:r w:rsidDel="00B660A3">
          <w:delText>(GLD)</w:delText>
        </w:r>
      </w:del>
      <w:r>
        <w:t xml:space="preserve"> customer on a Limited DR, Extended Summer DR, Annual DR, Base DR, Capacity Performance DR (prior to 2017/2018 Delivery Year) and Summer-Period DR Only (effective 2020/2021 Delivery Year) product-type registrations will be the summer guaranteed load drop amount, adjusted for system losses, as established by the customer’s contract with the resource provider. The value nominated shall not exceed the customer’s Peak Load Contribution.</w:t>
      </w:r>
    </w:p>
    <w:p w:rsidR="00755EFF" w:rsidRDefault="00B660A3">
      <m:oMathPara>
        <m:oMath>
          <m:r>
            <w:ins w:id="267" w:author="Theresa Esterly" w:date="2018-05-03T15:21:00Z">
              <w:rPr>
                <w:rFonts w:ascii="Cambria Math" w:hAnsi="Cambria Math"/>
              </w:rPr>
              <m:t xml:space="preserve">Summer </m:t>
            </w:ins>
          </m:r>
          <m:r>
            <m:rPr>
              <m:lit/>
            </m:rPr>
            <w:rPr>
              <w:rFonts w:ascii="Cambria Math" w:hAnsi="Cambria Math"/>
            </w:rPr>
            <m:t>NominatedValueofGLD = SGLD (LossF)</m:t>
          </m:r>
        </m:oMath>
      </m:oMathPara>
    </w:p>
    <w:p w:rsidR="00755EFF" w:rsidRDefault="0077525D">
      <w:r>
        <w:rPr>
          <w:b/>
        </w:rPr>
        <w:t>Where:</w:t>
      </w:r>
    </w:p>
    <w:sdt>
      <w:sdtPr>
        <w:rPr>
          <w:b w:val="0"/>
          <w:bCs w:val="0"/>
          <w:color w:val="auto"/>
        </w:rPr>
        <w:alias w:val="Definition List"/>
        <w:tag w:val="DefinitionList"/>
        <w:id w:val="1259329893"/>
      </w:sdtPr>
      <w:sdtEndPr/>
      <w:sdtContent>
        <w:tbl>
          <w:tblPr>
            <w:tblStyle w:val="MediumShading1-Accent11"/>
            <w:tblW w:w="0" w:type="auto"/>
            <w:tblLook w:val="0420" w:firstRow="1" w:lastRow="0" w:firstColumn="0" w:lastColumn="0" w:noHBand="0" w:noVBand="1"/>
          </w:tblPr>
          <w:tblGrid>
            <w:gridCol w:w="1551"/>
            <w:gridCol w:w="4644"/>
          </w:tblGrid>
          <w:tr w:rsidR="00755EFF" w:rsidTr="00755EFF">
            <w:trPr>
              <w:cnfStyle w:val="100000000000" w:firstRow="1" w:lastRow="0" w:firstColumn="0" w:lastColumn="0" w:oddVBand="0" w:evenVBand="0" w:oddHBand="0" w:evenHBand="0" w:firstRowFirstColumn="0" w:firstRowLastColumn="0" w:lastRowFirstColumn="0" w:lastRowLastColumn="0"/>
              <w:tblHeader/>
            </w:trPr>
            <w:tc>
              <w:tcPr>
                <w:tcW w:w="0" w:type="auto"/>
              </w:tcPr>
              <w:p w:rsidR="00755EFF" w:rsidRDefault="00490171">
                <w:sdt>
                  <w:sdtPr>
                    <w:id w:val="1930730088"/>
                    <w:temporary/>
                  </w:sdtPr>
                  <w:sdtEndPr/>
                  <w:sdtContent>
                    <w:r w:rsidR="0077525D">
                      <w:t>[Term Header]</w:t>
                    </w:r>
                  </w:sdtContent>
                </w:sdt>
              </w:p>
            </w:tc>
            <w:tc>
              <w:tcPr>
                <w:tcW w:w="0" w:type="auto"/>
              </w:tcPr>
              <w:p w:rsidR="00755EFF" w:rsidRDefault="00490171">
                <w:sdt>
                  <w:sdtPr>
                    <w:id w:val="1930886088"/>
                    <w:temporary/>
                  </w:sdtPr>
                  <w:sdtEndPr/>
                  <w:sdtContent>
                    <w:r w:rsidR="0077525D">
                      <w:t>[Description Header]</w:t>
                    </w:r>
                  </w:sdtContent>
                </w:sdt>
              </w:p>
            </w:tc>
          </w:tr>
          <w:tr w:rsidR="00755EFF" w:rsidTr="00755EFF">
            <w:trPr>
              <w:cnfStyle w:val="000000100000" w:firstRow="0" w:lastRow="0" w:firstColumn="0" w:lastColumn="0" w:oddVBand="0" w:evenVBand="0" w:oddHBand="1" w:evenHBand="0" w:firstRowFirstColumn="0" w:firstRowLastColumn="0" w:lastRowFirstColumn="0" w:lastRowLastColumn="0"/>
            </w:trPr>
            <w:tc>
              <w:tcPr>
                <w:tcW w:w="0" w:type="auto"/>
              </w:tcPr>
              <w:p w:rsidR="00755EFF" w:rsidRDefault="0077525D">
                <w:r>
                  <w:t>GLD</w:t>
                </w:r>
              </w:p>
            </w:tc>
            <w:tc>
              <w:tcPr>
                <w:tcW w:w="0" w:type="auto"/>
              </w:tcPr>
              <w:p w:rsidR="00755EFF" w:rsidRDefault="0077525D">
                <w:r>
                  <w:t>Customer’s Summer Guaranteed Load Reduction;</w:t>
                </w:r>
              </w:p>
            </w:tc>
          </w:tr>
          <w:tr w:rsidR="00755EFF" w:rsidTr="00755EFF">
            <w:trPr>
              <w:cnfStyle w:val="000000010000" w:firstRow="0" w:lastRow="0" w:firstColumn="0" w:lastColumn="0" w:oddVBand="0" w:evenVBand="0" w:oddHBand="0" w:evenHBand="1" w:firstRowFirstColumn="0" w:firstRowLastColumn="0" w:lastRowFirstColumn="0" w:lastRowLastColumn="0"/>
            </w:trPr>
            <w:tc>
              <w:tcPr>
                <w:tcW w:w="0" w:type="auto"/>
              </w:tcPr>
              <w:p w:rsidR="00755EFF" w:rsidRDefault="0077525D">
                <w:proofErr w:type="spellStart"/>
                <w:r>
                  <w:t>LossF</w:t>
                </w:r>
                <w:proofErr w:type="spellEnd"/>
              </w:p>
            </w:tc>
            <w:tc>
              <w:tcPr>
                <w:tcW w:w="0" w:type="auto"/>
              </w:tcPr>
              <w:p w:rsidR="00755EFF" w:rsidRDefault="0077525D">
                <w:proofErr w:type="gramStart"/>
                <w:r>
                  <w:t>the</w:t>
                </w:r>
                <w:proofErr w:type="gramEnd"/>
                <w:r>
                  <w:t xml:space="preserve"> customer’s EDC-assigned loss factor.</w:t>
                </w:r>
              </w:p>
            </w:tc>
          </w:tr>
        </w:tbl>
        <w:p w:rsidR="00755EFF" w:rsidRDefault="0077525D">
          <w:pPr>
            <w:rPr>
              <w:rStyle w:val="MoveUp"/>
              <w:i/>
              <w:color w:val="808080"/>
              <w:sz w:val="16"/>
            </w:rPr>
          </w:pPr>
          <w:r>
            <w:rPr>
              <w:rStyle w:val="MoveUp"/>
              <w:i/>
              <w:color w:val="808080"/>
              <w:sz w:val="16"/>
            </w:rPr>
            <w:t>(Do not edit this paragraph...)</w:t>
          </w:r>
        </w:p>
      </w:sdtContent>
    </w:sdt>
    <w:p w:rsidR="00755EFF" w:rsidRDefault="00755EFF"/>
    <w:p w:rsidR="00755EFF" w:rsidRDefault="00755EFF"/>
    <w:p w:rsidR="00755EFF" w:rsidRDefault="00755EFF"/>
    <w:p w:rsidR="00755EFF" w:rsidRDefault="00755EFF"/>
    <w:p w:rsidR="00755EFF" w:rsidRDefault="00755EFF"/>
    <w:p w:rsidR="00755EFF" w:rsidRDefault="00755EFF"/>
    <w:p w:rsidR="00755EFF" w:rsidRDefault="00755EFF"/>
    <w:p w:rsidR="00755EFF" w:rsidRDefault="0077525D">
      <w:r>
        <w:t xml:space="preserve">Effective </w:t>
      </w:r>
      <w:del w:id="268" w:author="Theresa Esterly" w:date="2018-05-03T15:21:00Z">
        <w:r w:rsidDel="00B660A3">
          <w:delText>with</w:delText>
        </w:r>
      </w:del>
      <w:ins w:id="269" w:author="Theresa Esterly" w:date="2018-05-03T15:21:00Z">
        <w:r w:rsidR="00B660A3">
          <w:t>for</w:t>
        </w:r>
      </w:ins>
      <w:r>
        <w:t xml:space="preserve"> the 2017/2018 </w:t>
      </w:r>
      <w:ins w:id="270" w:author="Theresa Esterly" w:date="2018-05-03T15:21:00Z">
        <w:r w:rsidR="00B660A3">
          <w:t xml:space="preserve">and 2018/2019 </w:t>
        </w:r>
      </w:ins>
      <w:r>
        <w:t>Delivery Year</w:t>
      </w:r>
      <w:ins w:id="271" w:author="Theresa Esterly" w:date="2018-05-03T15:22:00Z">
        <w:r w:rsidR="00B660A3">
          <w:t>s</w:t>
        </w:r>
      </w:ins>
      <w:r>
        <w:t xml:space="preserve">, the </w:t>
      </w:r>
      <w:ins w:id="272" w:author="Theresa Esterly" w:date="2018-05-03T15:22:00Z">
        <w:r w:rsidR="00B660A3">
          <w:t xml:space="preserve">annual </w:t>
        </w:r>
      </w:ins>
      <w:r>
        <w:t xml:space="preserve">nominated </w:t>
      </w:r>
      <w:ins w:id="273" w:author="Theresa Esterly" w:date="2018-05-03T15:22:00Z">
        <w:r w:rsidR="00B660A3">
          <w:t xml:space="preserve">DR </w:t>
        </w:r>
      </w:ins>
      <w:r>
        <w:t xml:space="preserve">value for a GLD customer on a Capacity Performance DR product-type registration is the lesser of </w:t>
      </w:r>
      <w:ins w:id="274" w:author="Theresa Esterly" w:date="2018-05-08T10:48:00Z">
        <w:r w:rsidR="00061B3B">
          <w:t xml:space="preserve"> (a) </w:t>
        </w:r>
      </w:ins>
      <w:r>
        <w:t xml:space="preserve">the summer </w:t>
      </w:r>
      <w:del w:id="275" w:author="Theresa Esterly" w:date="2018-05-08T10:48:00Z">
        <w:r w:rsidDel="00061B3B">
          <w:delText>or winter guaranteed load drop amount, adjusted for system losses, as established by the customer’s contract with the resource provider</w:delText>
        </w:r>
      </w:del>
      <w:ins w:id="276" w:author="Theresa Esterly" w:date="2018-05-08T10:48:00Z">
        <w:r w:rsidR="00061B3B">
          <w:t>nominated DR value or (b) winter nominated DR value on such registration</w:t>
        </w:r>
      </w:ins>
      <w:r>
        <w:t>.</w:t>
      </w:r>
      <w:del w:id="277" w:author="Theresa Esterly" w:date="2018-05-17T17:04:00Z">
        <w:r w:rsidDel="005A0DF9">
          <w:delText xml:space="preserve"> The </w:delText>
        </w:r>
      </w:del>
      <w:del w:id="278" w:author="Theresa Esterly" w:date="2018-05-03T15:24:00Z">
        <w:r w:rsidDel="00684067">
          <w:delText xml:space="preserve">value </w:delText>
        </w:r>
      </w:del>
      <w:del w:id="279" w:author="Theresa Esterly" w:date="2018-05-17T17:04:00Z">
        <w:r w:rsidDel="005A0DF9">
          <w:delText>nominated shall not exceed the customer’s Peak Load Contribution</w:delText>
        </w:r>
      </w:del>
      <w:r>
        <w:t>.</w:t>
      </w:r>
      <w:ins w:id="280" w:author="Theresa Esterly" w:date="2018-05-08T10:46:00Z">
        <w:r w:rsidR="00061B3B">
          <w:t xml:space="preserve">  Effective with the 2019/2020 Delivery Year, an annual nominated DR value for a Capacity Performance registration is no longer calculated.</w:t>
        </w:r>
      </w:ins>
    </w:p>
    <w:p w:rsidR="006D5357" w:rsidRDefault="0077525D">
      <w:pPr>
        <w:rPr>
          <w:ins w:id="281" w:author="Theresa Esterly" w:date="2018-05-08T10:52:00Z"/>
        </w:rPr>
      </w:pPr>
      <w:del w:id="282" w:author="Theresa Esterly" w:date="2018-05-08T10:38:00Z">
        <w:r w:rsidDel="005A680E">
          <w:delText xml:space="preserve">Prior to 2020/2021 Delivery Year, the nominated value for a GLD customer on a Capacity Performance product-type registration shall be effective for the entire Delivery Year. Effective with the 2020/2021 Delivery Year, the nominated value for a GLD customer on a Capacity Performance product-type registration for the summer period of June through October and May of the Delivery Year will be based on the summer period capability of the customer. The nominated value for a GLD customer on a Capacity Performance product-type registration for the non-summer period of November through April of the Delivery Year will be based on the annual capability of the customer. </w:delText>
        </w:r>
      </w:del>
    </w:p>
    <w:p w:rsidR="006D5357" w:rsidRDefault="0077525D">
      <w:pPr>
        <w:rPr>
          <w:ins w:id="283" w:author="Theresa Esterly" w:date="2018-05-08T10:52:00Z"/>
        </w:rPr>
      </w:pPr>
      <w:r>
        <w:t xml:space="preserve">The summer </w:t>
      </w:r>
      <w:ins w:id="284" w:author="Theresa Esterly" w:date="2018-05-08T10:49:00Z">
        <w:r w:rsidR="00061B3B">
          <w:t>nominated DR valu</w:t>
        </w:r>
      </w:ins>
      <w:ins w:id="285" w:author="Theresa Esterly" w:date="2018-05-08T10:50:00Z">
        <w:r w:rsidR="00061B3B">
          <w:t xml:space="preserve">e </w:t>
        </w:r>
      </w:ins>
      <w:del w:id="286" w:author="Theresa Esterly" w:date="2018-05-08T10:50:00Z">
        <w:r w:rsidDel="00061B3B">
          <w:delText>period capability of</w:delText>
        </w:r>
      </w:del>
      <w:ins w:id="287" w:author="Theresa Esterly" w:date="2018-05-08T10:50:00Z">
        <w:r w:rsidR="00061B3B">
          <w:t>for</w:t>
        </w:r>
      </w:ins>
      <w:r>
        <w:t xml:space="preserve"> a GLD customer on a </w:t>
      </w:r>
      <w:ins w:id="288" w:author="Theresa Esterly" w:date="2018-05-08T10:50:00Z">
        <w:r w:rsidR="00061B3B">
          <w:t xml:space="preserve">Capacity Performance product-type </w:t>
        </w:r>
      </w:ins>
      <w:r>
        <w:t>registration shall equal the summer guaranteed load drop amount multiplied by the loss factor</w:t>
      </w:r>
      <w:ins w:id="289" w:author="Theresa Esterly" w:date="2018-05-08T10:50:00Z">
        <w:r w:rsidR="006D5357">
          <w:t>, as established by the customer</w:t>
        </w:r>
      </w:ins>
      <w:ins w:id="290" w:author="Theresa Esterly" w:date="2018-05-08T10:51:00Z">
        <w:r w:rsidR="006D5357">
          <w:t>’s contract with the resource provider</w:t>
        </w:r>
      </w:ins>
      <w:r>
        <w:t xml:space="preserve">. </w:t>
      </w:r>
      <w:ins w:id="291" w:author="Theresa Esterly" w:date="2018-05-17T17:05:00Z">
        <w:r w:rsidR="005A0DF9">
          <w:t>The summer nominated DR value shall not exceed the customer’s Peak Load Contribution.</w:t>
        </w:r>
      </w:ins>
    </w:p>
    <w:p w:rsidR="00755EFF" w:rsidRDefault="006D5357">
      <w:ins w:id="292" w:author="Theresa Esterly" w:date="2018-05-08T10:51:00Z">
        <w:r>
          <w:t>The winter nominated DR value for a GLD customer</w:t>
        </w:r>
      </w:ins>
      <w:ins w:id="293" w:author="Theresa Esterly" w:date="2018-05-08T10:52:00Z">
        <w:r>
          <w:t xml:space="preserve"> on a Capacity Performance product-type registration</w:t>
        </w:r>
      </w:ins>
      <w:ins w:id="294" w:author="Theresa Esterly" w:date="2018-05-08T10:51:00Z">
        <w:r>
          <w:t xml:space="preserve"> </w:t>
        </w:r>
      </w:ins>
      <w:ins w:id="295" w:author="Theresa Esterly" w:date="2018-05-08T10:53:00Z">
        <w:r>
          <w:t xml:space="preserve">shall equal the winter guaranteed load drop amount multiplied by the loss factor, as established by the customer’s contract with the resource provider. </w:t>
        </w:r>
      </w:ins>
      <w:ins w:id="296" w:author="Theresa Esterly" w:date="2018-05-17T17:06:00Z">
        <w:r w:rsidR="00490171">
          <w:t xml:space="preserve">The winter nominated DR </w:t>
        </w:r>
        <w:proofErr w:type="spellStart"/>
        <w:proofErr w:type="gramStart"/>
        <w:r w:rsidR="00490171">
          <w:t>valu</w:t>
        </w:r>
        <w:r w:rsidR="005A0DF9">
          <w:t>s</w:t>
        </w:r>
        <w:proofErr w:type="spellEnd"/>
        <w:proofErr w:type="gramEnd"/>
        <w:r w:rsidR="005A0DF9">
          <w:t xml:space="preserve"> shall not exceed the Winter Peak Load </w:t>
        </w:r>
      </w:ins>
      <w:ins w:id="297" w:author="Theresa Esterly" w:date="2018-05-17T17:08:00Z">
        <w:r w:rsidR="005A0DF9">
          <w:t>for customer multiplied by Zonal Winter Weather Adjustment Factor times the loss factor</w:t>
        </w:r>
      </w:ins>
      <w:ins w:id="298" w:author="Theresa Esterly" w:date="2018-05-17T17:09:00Z">
        <w:r w:rsidR="005A0DF9">
          <w:t>.</w:t>
        </w:r>
      </w:ins>
      <w:ins w:id="299" w:author="Theresa Esterly" w:date="2018-05-17T17:06:00Z">
        <w:r w:rsidR="005A0DF9">
          <w:t xml:space="preserve"> </w:t>
        </w:r>
      </w:ins>
      <w:del w:id="300" w:author="Theresa Esterly" w:date="2018-05-08T10:53:00Z">
        <w:r w:rsidR="0077525D" w:rsidDel="006D5357">
          <w:delText>The annual capability for a GLD customer on a registration shall equal the lesser of the summer or winter guaranteed load drop amount multiplied by the loss factor</w:delText>
        </w:r>
      </w:del>
      <w:del w:id="301" w:author="Theresa Esterly" w:date="2018-05-08T10:38:00Z">
        <w:r w:rsidR="0077525D" w:rsidDel="005A680E">
          <w:delText xml:space="preserve">. </w:delText>
        </w:r>
        <w:r w:rsidR="0077525D" w:rsidRPr="00E66135" w:rsidDel="005A680E">
          <w:delText xml:space="preserve">The nominated values for both summer and non-summer period shall not exceed the customer’s Peak Load Contribution. </w:delText>
        </w:r>
      </w:del>
      <w:r w:rsidR="0077525D" w:rsidRPr="00E66135">
        <w:t xml:space="preserve">If a Capacity Performance product-type registration indicates that such registration is for Summer-Period DR Only, the </w:t>
      </w:r>
      <w:ins w:id="302" w:author="Theresa Esterly" w:date="2018-05-08T10:55:00Z">
        <w:r w:rsidRPr="00E66135">
          <w:t xml:space="preserve">winter </w:t>
        </w:r>
      </w:ins>
      <w:r w:rsidR="0077525D" w:rsidRPr="00E66135">
        <w:t xml:space="preserve">nominated value for the GLD customer on the registration </w:t>
      </w:r>
      <w:del w:id="303" w:author="Theresa Esterly" w:date="2018-05-08T10:55:00Z">
        <w:r w:rsidR="0077525D" w:rsidRPr="00E66135" w:rsidDel="006D5357">
          <w:delText>for the summer period of June through October and May of the Delivery Year will be based on the summer period capability of the customer and the</w:delText>
        </w:r>
      </w:del>
      <w:del w:id="304" w:author="Theresa Esterly" w:date="2018-05-08T10:54:00Z">
        <w:r w:rsidR="0077525D" w:rsidRPr="00E66135" w:rsidDel="006D5357">
          <w:delText xml:space="preserve"> </w:delText>
        </w:r>
      </w:del>
      <w:del w:id="305" w:author="Theresa Esterly" w:date="2018-05-08T10:55:00Z">
        <w:r w:rsidR="0077525D" w:rsidRPr="00E66135" w:rsidDel="006D5357">
          <w:delText xml:space="preserve">nominated value for the non-summer period of November through April of the Delivery Year </w:delText>
        </w:r>
      </w:del>
      <w:r w:rsidR="0077525D" w:rsidRPr="00E66135">
        <w:t>will be zero.</w:t>
      </w:r>
    </w:p>
    <w:p w:rsidR="00755EFF" w:rsidDel="001E689C" w:rsidRDefault="001E689C">
      <w:pPr>
        <w:rPr>
          <w:del w:id="306" w:author="Theresa Esterly" w:date="2018-05-14T14:56:00Z"/>
        </w:rPr>
      </w:pPr>
      <w:ins w:id="307" w:author="Theresa Esterly" w:date="2018-05-14T14:56:00Z">
        <w:r w:rsidDel="001E689C">
          <w:rPr>
            <w:b/>
          </w:rPr>
          <w:t xml:space="preserve"> </w:t>
        </w:r>
      </w:ins>
      <w:del w:id="308" w:author="Theresa Esterly" w:date="2018-05-14T14:56:00Z">
        <w:r w:rsidR="0077525D" w:rsidDel="001E689C">
          <w:rPr>
            <w:b/>
          </w:rPr>
          <w:delText>Nominated Value of Legacy Direct Load Control Resources</w:delText>
        </w:r>
      </w:del>
    </w:p>
    <w:p w:rsidR="00755EFF" w:rsidDel="001E689C" w:rsidRDefault="0077525D">
      <w:pPr>
        <w:rPr>
          <w:del w:id="309" w:author="Theresa Esterly" w:date="2018-05-14T14:56:00Z"/>
        </w:rPr>
      </w:pPr>
      <w:del w:id="310" w:author="Theresa Esterly" w:date="2018-05-14T14:56:00Z">
        <w:r w:rsidDel="001E689C">
          <w:delText xml:space="preserve">The nominated value for a Legacy Direct Load Control (LDLC) program will be based on load research and customer subscription. The value of the program is equal to the PJM-approved per-participant load reduction (evaluated at average peak day weather conditions and adjusted for </w:delText>
        </w:r>
        <w:r w:rsidDel="001E689C">
          <w:lastRenderedPageBreak/>
          <w:delText>the switch operability rate) multiplied by the number of active participants, adjusted for system losses.</w:delText>
        </w:r>
      </w:del>
    </w:p>
    <w:p w:rsidR="00755EFF" w:rsidDel="001E689C" w:rsidRDefault="0077525D">
      <w:pPr>
        <w:rPr>
          <w:del w:id="311" w:author="Theresa Esterly" w:date="2018-05-14T14:56:00Z"/>
        </w:rPr>
      </w:pPr>
      <w:bookmarkStart w:id="312" w:name="_att_3c57884dd4c845abac0843d4a0ec5c1e"/>
      <w:bookmarkEnd w:id="312"/>
      <m:oMathPara>
        <m:oMath>
          <m:r>
            <w:del w:id="313" w:author="Theresa Esterly" w:date="2018-05-14T14:56:00Z">
              <m:rPr>
                <m:lit/>
              </m:rPr>
              <w:rPr>
                <w:rFonts w:ascii="Cambria Math" w:hAnsi="Cambria Math"/>
              </w:rPr>
              <m:t>NominatedValueofLDLC = PPI * Cust * LossF</m:t>
            </w:del>
          </m:r>
        </m:oMath>
      </m:oMathPara>
    </w:p>
    <w:p w:rsidR="00755EFF" w:rsidDel="001E689C" w:rsidRDefault="0077525D">
      <w:pPr>
        <w:rPr>
          <w:del w:id="314" w:author="Theresa Esterly" w:date="2018-05-14T14:56:00Z"/>
        </w:rPr>
      </w:pPr>
      <w:del w:id="315" w:author="Theresa Esterly" w:date="2018-05-14T14:56:00Z">
        <w:r w:rsidDel="001E689C">
          <w:rPr>
            <w:b/>
          </w:rPr>
          <w:delText>Where:</w:delText>
        </w:r>
      </w:del>
    </w:p>
    <w:customXmlDelRangeStart w:id="316" w:author="Theresa Esterly" w:date="2018-05-14T14:56:00Z"/>
    <w:sdt>
      <w:sdtPr>
        <w:alias w:val="Definition List"/>
        <w:tag w:val="DefinitionList"/>
        <w:id w:val="1772824838"/>
      </w:sdtPr>
      <w:sdtEndPr>
        <w:rPr>
          <w:b w:val="0"/>
          <w:bCs w:val="0"/>
          <w:color w:val="auto"/>
        </w:rPr>
      </w:sdtEndPr>
      <w:sdtContent>
        <w:customXmlDelRangeEnd w:id="316"/>
        <w:tbl>
          <w:tblPr>
            <w:tblStyle w:val="MediumShading1-Accent11"/>
            <w:tblW w:w="0" w:type="auto"/>
            <w:tblLook w:val="0420" w:firstRow="1" w:lastRow="0" w:firstColumn="0" w:lastColumn="0" w:noHBand="0" w:noVBand="1"/>
          </w:tblPr>
          <w:tblGrid>
            <w:gridCol w:w="1551"/>
            <w:gridCol w:w="3976"/>
          </w:tblGrid>
          <w:tr w:rsidR="00755EFF" w:rsidDel="001E689C" w:rsidTr="00755EFF">
            <w:trPr>
              <w:cnfStyle w:val="100000000000" w:firstRow="1" w:lastRow="0" w:firstColumn="0" w:lastColumn="0" w:oddVBand="0" w:evenVBand="0" w:oddHBand="0" w:evenHBand="0" w:firstRowFirstColumn="0" w:firstRowLastColumn="0" w:lastRowFirstColumn="0" w:lastRowLastColumn="0"/>
              <w:tblHeader/>
              <w:del w:id="317" w:author="Theresa Esterly" w:date="2018-05-14T14:56:00Z"/>
            </w:trPr>
            <w:tc>
              <w:tcPr>
                <w:tcW w:w="0" w:type="auto"/>
              </w:tcPr>
              <w:p w:rsidR="00755EFF" w:rsidDel="001E689C" w:rsidRDefault="00490171">
                <w:pPr>
                  <w:rPr>
                    <w:del w:id="318" w:author="Theresa Esterly" w:date="2018-05-14T14:56:00Z"/>
                  </w:rPr>
                </w:pPr>
                <w:customXmlDelRangeStart w:id="319" w:author="Theresa Esterly" w:date="2018-05-14T14:56:00Z"/>
                <w:sdt>
                  <w:sdtPr>
                    <w:id w:val="1931041988"/>
                    <w:temporary/>
                  </w:sdtPr>
                  <w:sdtEndPr/>
                  <w:sdtContent>
                    <w:customXmlDelRangeEnd w:id="319"/>
                    <w:del w:id="320" w:author="Theresa Esterly" w:date="2018-05-14T14:56:00Z">
                      <w:r w:rsidR="0077525D" w:rsidDel="001E689C">
                        <w:delText>[Term Header]</w:delText>
                      </w:r>
                    </w:del>
                    <w:customXmlDelRangeStart w:id="321" w:author="Theresa Esterly" w:date="2018-05-14T14:56:00Z"/>
                  </w:sdtContent>
                </w:sdt>
                <w:customXmlDelRangeEnd w:id="321"/>
              </w:p>
            </w:tc>
            <w:tc>
              <w:tcPr>
                <w:tcW w:w="0" w:type="auto"/>
              </w:tcPr>
              <w:p w:rsidR="00755EFF" w:rsidDel="001E689C" w:rsidRDefault="00490171">
                <w:pPr>
                  <w:rPr>
                    <w:del w:id="322" w:author="Theresa Esterly" w:date="2018-05-14T14:56:00Z"/>
                  </w:rPr>
                </w:pPr>
                <w:customXmlDelRangeStart w:id="323" w:author="Theresa Esterly" w:date="2018-05-14T14:56:00Z"/>
                <w:sdt>
                  <w:sdtPr>
                    <w:id w:val="1931198088"/>
                    <w:temporary/>
                  </w:sdtPr>
                  <w:sdtEndPr/>
                  <w:sdtContent>
                    <w:customXmlDelRangeEnd w:id="323"/>
                    <w:del w:id="324" w:author="Theresa Esterly" w:date="2018-05-14T14:56:00Z">
                      <w:r w:rsidR="0077525D" w:rsidDel="001E689C">
                        <w:delText>[Description Header]</w:delText>
                      </w:r>
                    </w:del>
                    <w:customXmlDelRangeStart w:id="325" w:author="Theresa Esterly" w:date="2018-05-14T14:56:00Z"/>
                  </w:sdtContent>
                </w:sdt>
                <w:customXmlDelRangeEnd w:id="325"/>
              </w:p>
            </w:tc>
          </w:tr>
          <w:tr w:rsidR="00755EFF" w:rsidDel="001E689C" w:rsidTr="00755EFF">
            <w:trPr>
              <w:cnfStyle w:val="000000100000" w:firstRow="0" w:lastRow="0" w:firstColumn="0" w:lastColumn="0" w:oddVBand="0" w:evenVBand="0" w:oddHBand="1" w:evenHBand="0" w:firstRowFirstColumn="0" w:firstRowLastColumn="0" w:lastRowFirstColumn="0" w:lastRowLastColumn="0"/>
              <w:del w:id="326" w:author="Theresa Esterly" w:date="2018-05-14T14:56:00Z"/>
            </w:trPr>
            <w:tc>
              <w:tcPr>
                <w:tcW w:w="0" w:type="auto"/>
              </w:tcPr>
              <w:p w:rsidR="00755EFF" w:rsidDel="001E689C" w:rsidRDefault="0077525D">
                <w:pPr>
                  <w:rPr>
                    <w:del w:id="327" w:author="Theresa Esterly" w:date="2018-05-14T14:56:00Z"/>
                  </w:rPr>
                </w:pPr>
                <w:del w:id="328" w:author="Theresa Esterly" w:date="2018-05-14T14:56:00Z">
                  <w:r w:rsidDel="001E689C">
                    <w:delText>PPI</w:delText>
                  </w:r>
                </w:del>
              </w:p>
            </w:tc>
            <w:tc>
              <w:tcPr>
                <w:tcW w:w="0" w:type="auto"/>
              </w:tcPr>
              <w:p w:rsidR="00755EFF" w:rsidDel="001E689C" w:rsidRDefault="0077525D">
                <w:pPr>
                  <w:rPr>
                    <w:del w:id="329" w:author="Theresa Esterly" w:date="2018-05-14T14:56:00Z"/>
                  </w:rPr>
                </w:pPr>
                <w:del w:id="330" w:author="Theresa Esterly" w:date="2018-05-14T14:56:00Z">
                  <w:r w:rsidDel="001E689C">
                    <w:delText>the PJM-approved Per-Participant Impact;</w:delText>
                  </w:r>
                </w:del>
              </w:p>
            </w:tc>
          </w:tr>
          <w:tr w:rsidR="00755EFF" w:rsidDel="001E689C" w:rsidTr="00755EFF">
            <w:trPr>
              <w:cnfStyle w:val="000000010000" w:firstRow="0" w:lastRow="0" w:firstColumn="0" w:lastColumn="0" w:oddVBand="0" w:evenVBand="0" w:oddHBand="0" w:evenHBand="1" w:firstRowFirstColumn="0" w:firstRowLastColumn="0" w:lastRowFirstColumn="0" w:lastRowLastColumn="0"/>
              <w:del w:id="331" w:author="Theresa Esterly" w:date="2018-05-14T14:56:00Z"/>
            </w:trPr>
            <w:tc>
              <w:tcPr>
                <w:tcW w:w="0" w:type="auto"/>
              </w:tcPr>
              <w:p w:rsidR="00755EFF" w:rsidDel="001E689C" w:rsidRDefault="0077525D">
                <w:pPr>
                  <w:rPr>
                    <w:del w:id="332" w:author="Theresa Esterly" w:date="2018-05-14T14:56:00Z"/>
                  </w:rPr>
                </w:pPr>
                <w:del w:id="333" w:author="Theresa Esterly" w:date="2018-05-14T14:56:00Z">
                  <w:r w:rsidDel="001E689C">
                    <w:delText>Cust</w:delText>
                  </w:r>
                </w:del>
              </w:p>
            </w:tc>
            <w:tc>
              <w:tcPr>
                <w:tcW w:w="0" w:type="auto"/>
              </w:tcPr>
              <w:p w:rsidR="00755EFF" w:rsidDel="001E689C" w:rsidRDefault="0077525D">
                <w:pPr>
                  <w:rPr>
                    <w:del w:id="334" w:author="Theresa Esterly" w:date="2018-05-14T14:56:00Z"/>
                  </w:rPr>
                </w:pPr>
                <w:del w:id="335" w:author="Theresa Esterly" w:date="2018-05-14T14:56:00Z">
                  <w:r w:rsidDel="001E689C">
                    <w:delText>the number of active participants;</w:delText>
                  </w:r>
                </w:del>
              </w:p>
            </w:tc>
          </w:tr>
          <w:tr w:rsidR="00755EFF" w:rsidDel="001E689C" w:rsidTr="00755EFF">
            <w:trPr>
              <w:cnfStyle w:val="000000100000" w:firstRow="0" w:lastRow="0" w:firstColumn="0" w:lastColumn="0" w:oddVBand="0" w:evenVBand="0" w:oddHBand="1" w:evenHBand="0" w:firstRowFirstColumn="0" w:firstRowLastColumn="0" w:lastRowFirstColumn="0" w:lastRowLastColumn="0"/>
              <w:del w:id="336" w:author="Theresa Esterly" w:date="2018-05-14T14:56:00Z"/>
            </w:trPr>
            <w:tc>
              <w:tcPr>
                <w:tcW w:w="0" w:type="auto"/>
              </w:tcPr>
              <w:p w:rsidR="00755EFF" w:rsidDel="001E689C" w:rsidRDefault="0077525D">
                <w:pPr>
                  <w:rPr>
                    <w:del w:id="337" w:author="Theresa Esterly" w:date="2018-05-14T14:56:00Z"/>
                  </w:rPr>
                </w:pPr>
                <w:del w:id="338" w:author="Theresa Esterly" w:date="2018-05-14T14:56:00Z">
                  <w:r w:rsidDel="001E689C">
                    <w:delText>LossF</w:delText>
                  </w:r>
                </w:del>
              </w:p>
            </w:tc>
            <w:tc>
              <w:tcPr>
                <w:tcW w:w="0" w:type="auto"/>
              </w:tcPr>
              <w:p w:rsidR="00755EFF" w:rsidDel="001E689C" w:rsidRDefault="0077525D">
                <w:pPr>
                  <w:rPr>
                    <w:del w:id="339" w:author="Theresa Esterly" w:date="2018-05-14T14:56:00Z"/>
                  </w:rPr>
                </w:pPr>
                <w:del w:id="340" w:author="Theresa Esterly" w:date="2018-05-14T14:56:00Z">
                  <w:r w:rsidDel="001E689C">
                    <w:delText>the EDC-assigned loss factor.</w:delText>
                  </w:r>
                </w:del>
              </w:p>
            </w:tc>
          </w:tr>
        </w:tbl>
        <w:p w:rsidR="00755EFF" w:rsidRDefault="0077525D">
          <w:pPr>
            <w:rPr>
              <w:rStyle w:val="MoveUp"/>
              <w:i/>
              <w:color w:val="808080"/>
              <w:sz w:val="16"/>
            </w:rPr>
          </w:pPr>
          <w:r>
            <w:rPr>
              <w:rStyle w:val="MoveUp"/>
              <w:i/>
              <w:color w:val="808080"/>
              <w:sz w:val="16"/>
            </w:rPr>
            <w:t>(Do not edit this paragraph...)</w:t>
          </w:r>
        </w:p>
        <w:customXmlDelRangeStart w:id="341" w:author="Theresa Esterly" w:date="2018-05-14T14:56:00Z"/>
      </w:sdtContent>
    </w:sdt>
    <w:customXmlDelRangeEnd w:id="341"/>
    <w:p w:rsidR="00755EFF" w:rsidRDefault="00755EFF"/>
    <w:p w:rsidR="00755EFF" w:rsidRDefault="00755EFF"/>
    <w:p w:rsidR="00755EFF" w:rsidRDefault="00755EFF"/>
    <w:p w:rsidR="00755EFF" w:rsidRDefault="00755EFF"/>
    <w:p w:rsidR="00755EFF" w:rsidRDefault="00755EFF"/>
    <w:p w:rsidR="00755EFF" w:rsidRDefault="00755EFF"/>
    <w:p w:rsidR="00755EFF" w:rsidDel="001E689C" w:rsidRDefault="0077525D">
      <w:pPr>
        <w:rPr>
          <w:del w:id="342" w:author="Theresa Esterly" w:date="2018-05-14T14:56:00Z"/>
        </w:rPr>
      </w:pPr>
      <w:del w:id="343" w:author="Theresa Esterly" w:date="2018-05-14T14:56:00Z">
        <w:r w:rsidDel="001E689C">
          <w:delText xml:space="preserve">The per-participant impact is to be estimated at long-term average local weather conditions at time of the RTO summer peak. Load research studies to support per-participant impacts must comply with the Guidelines for LDLC load research studies presented in </w:delText>
        </w:r>
        <w:r w:rsidDel="001E689C">
          <w:rPr>
            <w:b/>
            <w:i/>
          </w:rPr>
          <w:delText>PJM Manual 19: Load Forecasting &amp; Analysis of this Manual.</w:delText>
        </w:r>
      </w:del>
    </w:p>
    <w:p w:rsidR="00755EFF" w:rsidRDefault="0077525D">
      <w:pPr>
        <w:pStyle w:val="PJMHeading3"/>
      </w:pPr>
      <w:bookmarkStart w:id="344" w:name="_att_a791094d414c4053a62ea33bc5d0ec8b"/>
      <w:bookmarkStart w:id="345" w:name="_att_90628a4bd7e946a895e460eab34c8ece"/>
      <w:bookmarkStart w:id="346" w:name="_Toc489014389"/>
      <w:bookmarkEnd w:id="344"/>
      <w:bookmarkEnd w:id="345"/>
      <w:r>
        <w:t>4.3.8 Determination of the UCAP Value of Load Management</w:t>
      </w:r>
      <w:bookmarkEnd w:id="346"/>
    </w:p>
    <w:p w:rsidR="00755EFF" w:rsidRDefault="0077525D">
      <w:r>
        <w:t>Prior to 2018/2019 Delivery Year, the Unforced Capacity (UCAP) value of a Load Management product is equal to the Nominated Value of that product multiplied by the Demand Resource Factor (DR Factor) and the Forecast Pool Requirement (FPR). Effective with the 2018/2019 Delivery Year, the unforced capacity (UCAP) value of a Load Management product is equal to the Nominated Value of that product multiplied by the Forecast Pool Requirement.</w:t>
      </w:r>
      <w:ins w:id="347" w:author="Theresa Esterly" w:date="2018-05-17T17:13:00Z">
        <w:r w:rsidR="00490171">
          <w:rPr>
            <w:rStyle w:val="FootnoteReference"/>
          </w:rPr>
          <w:footnoteReference w:id="6"/>
        </w:r>
      </w:ins>
    </w:p>
    <w:p w:rsidR="00755EFF" w:rsidRDefault="00490171">
      <m:oMathPara>
        <m:oMath>
          <m:sSub>
            <m:sSubPr>
              <m:ctrlPr>
                <w:rPr>
                  <w:rFonts w:ascii="Cambria Math" w:hAnsi="Cambria Math"/>
                </w:rPr>
              </m:ctrlPr>
            </m:sSubPr>
            <m:e>
              <m:r>
                <m:rPr>
                  <m:lit/>
                </m:rPr>
                <w:rPr>
                  <w:rFonts w:ascii="Cambria Math" w:hAnsi="Cambria Math"/>
                </w:rPr>
                <m:t>UCAPValue</m:t>
              </m:r>
            </m:e>
            <m:sub>
              <m:r>
                <m:rPr>
                  <m:lit/>
                </m:rPr>
                <w:rPr>
                  <w:rFonts w:ascii="Cambria Math" w:hAnsi="Cambria Math"/>
                </w:rPr>
                <m:t>LM</m:t>
              </m:r>
            </m:sub>
          </m:sSub>
          <m:r>
            <m:rPr>
              <m:lit/>
            </m:rPr>
            <w:rPr>
              <w:rFonts w:ascii="Cambria Math" w:hAnsi="Cambria Math"/>
            </w:rPr>
            <m:t>=NominatedValue * DRFactor* FPR (</m:t>
          </m:r>
          <m:r>
            <m:rPr>
              <m:lit/>
              <m:sty m:val="p"/>
            </m:rPr>
            <w:rPr>
              <w:rFonts w:ascii="Cambria Math" w:hAnsi="Cambria Math"/>
            </w:rPr>
            <m:t xml:space="preserve">Prior to </m:t>
          </m:r>
          <m:r>
            <m:rPr>
              <m:lit/>
            </m:rPr>
            <w:rPr>
              <w:rFonts w:ascii="Cambria Math" w:hAnsi="Cambria Math"/>
            </w:rPr>
            <m:t>2018/2019</m:t>
          </m:r>
          <m:r>
            <m:rPr>
              <m:lit/>
              <m:sty m:val="p"/>
            </m:rPr>
            <w:rPr>
              <w:rFonts w:ascii="Cambria Math" w:hAnsi="Cambria Math"/>
            </w:rPr>
            <m:t xml:space="preserve"> DY</m:t>
          </m:r>
          <m:r>
            <m:rPr>
              <m:lit/>
            </m:rPr>
            <w:rPr>
              <w:rFonts w:ascii="Cambria Math" w:hAnsi="Cambria Math"/>
            </w:rPr>
            <m:t>)</m:t>
          </m:r>
        </m:oMath>
      </m:oMathPara>
    </w:p>
    <w:p w:rsidR="00755EFF" w:rsidRDefault="00490171">
      <m:oMathPara>
        <m:oMath>
          <m:sSub>
            <m:sSubPr>
              <m:ctrlPr>
                <w:rPr>
                  <w:rFonts w:ascii="Cambria Math" w:hAnsi="Cambria Math"/>
                </w:rPr>
              </m:ctrlPr>
            </m:sSubPr>
            <m:e>
              <m:r>
                <m:rPr>
                  <m:lit/>
                </m:rPr>
                <w:rPr>
                  <w:rFonts w:ascii="Cambria Math" w:hAnsi="Cambria Math"/>
                </w:rPr>
                <m:t>UCAPValue</m:t>
              </m:r>
            </m:e>
            <m:sub>
              <m:r>
                <m:rPr>
                  <m:lit/>
                </m:rPr>
                <w:rPr>
                  <w:rFonts w:ascii="Cambria Math" w:hAnsi="Cambria Math"/>
                </w:rPr>
                <m:t>LM</m:t>
              </m:r>
            </m:sub>
          </m:sSub>
          <m:r>
            <m:rPr>
              <m:lit/>
            </m:rPr>
            <w:rPr>
              <w:rFonts w:ascii="Cambria Math" w:hAnsi="Cambria Math"/>
            </w:rPr>
            <m:t>=NominatedValue*FPR (Effective 2018/2019</m:t>
          </m:r>
          <m:r>
            <m:rPr>
              <m:lit/>
              <m:sty m:val="p"/>
            </m:rPr>
            <w:rPr>
              <w:rFonts w:ascii="Cambria Math" w:hAnsi="Cambria Math"/>
            </w:rPr>
            <m:t xml:space="preserve"> DY</m:t>
          </m:r>
          <m:r>
            <m:rPr>
              <m:lit/>
            </m:rPr>
            <w:rPr>
              <w:rFonts w:ascii="Cambria Math" w:hAnsi="Cambria Math"/>
            </w:rPr>
            <m:t xml:space="preserve">) </m:t>
          </m:r>
        </m:oMath>
      </m:oMathPara>
    </w:p>
    <w:p w:rsidR="00755EFF" w:rsidRDefault="00755EFF"/>
    <w:p w:rsidR="00755EFF" w:rsidRDefault="0077525D">
      <w:pPr>
        <w:pStyle w:val="PJMHeading3"/>
      </w:pPr>
      <w:bookmarkStart w:id="359" w:name="_att_8171dfb884a24aa0becc7fabe73a8256"/>
      <w:bookmarkStart w:id="360" w:name="_att_90313a9d30b340d4aa6f4b0edc6621da"/>
      <w:bookmarkStart w:id="361" w:name="_Toc489014390"/>
      <w:bookmarkEnd w:id="359"/>
      <w:bookmarkEnd w:id="360"/>
      <w:r>
        <w:t>4.3.9 Load Reduction Reporting</w:t>
      </w:r>
      <w:bookmarkEnd w:id="361"/>
    </w:p>
    <w:p w:rsidR="00755EFF" w:rsidRDefault="0077525D">
      <w:r>
        <w:t xml:space="preserve">PJM requires an accurate estimate of the amount of energy that will be reduced in direct response to PJM dispatch of Pre-Emergency and Emergency Demand Response capacity </w:t>
      </w:r>
      <w:r>
        <w:lastRenderedPageBreak/>
        <w:t xml:space="preserve">resources. This information will be used by PJM to determine the amount of DR resources to dispatch during a pre-emergency or emergency event. The Curtailment Service Provider will contact DR resources, as necessary, to determine a reasonably accurate load reduction capability. The CSP will analyze and review the load reduction capability on a periodic basis to ensure it is reasonably accurate before it is provided to PJM. </w:t>
      </w:r>
    </w:p>
    <w:p w:rsidR="00755EFF" w:rsidRDefault="0077525D">
      <w:r>
        <w:rPr>
          <w:b/>
        </w:rPr>
        <w:t>Load Reduction Capability</w:t>
      </w:r>
    </w:p>
    <w:p w:rsidR="00755EFF" w:rsidRDefault="0077525D">
      <w:r>
        <w:t xml:space="preserve">The Load Reduction Capability provided by the CSP should represent the expected future incremental load reduction of energy that will be provided by the DR resources if dispatched by PJM under pre-emergency or emergency conditions. The Load Reduction Capability should only include energy load reductions expected to occur if a pre-emergency or emergency DR event is declared. This is independent of the committed capacity MW on the registration(s) and represents the operational expectations regarding the ability to reduce load for the specific time period. The Load Reduction Capability should not include load reductions that have already occurred or are already planned such as the following: </w:t>
      </w:r>
    </w:p>
    <w:p w:rsidR="00755EFF" w:rsidRDefault="0077525D">
      <w:pPr>
        <w:pStyle w:val="ListParagraph"/>
        <w:numPr>
          <w:ilvl w:val="0"/>
          <w:numId w:val="18"/>
        </w:numPr>
      </w:pPr>
      <w:r>
        <w:t>Planned or unplanned outages at the facility</w:t>
      </w:r>
    </w:p>
    <w:p w:rsidR="00755EFF" w:rsidRDefault="0077525D">
      <w:pPr>
        <w:pStyle w:val="ListParagraph"/>
        <w:numPr>
          <w:ilvl w:val="0"/>
          <w:numId w:val="18"/>
        </w:numPr>
      </w:pPr>
      <w:r>
        <w:t>Load reductions based on high expected prices, peak shaving or existing contract provisions</w:t>
      </w:r>
    </w:p>
    <w:p w:rsidR="00755EFF" w:rsidRDefault="0077525D">
      <w:r>
        <w:t>PJM will adjust, downward, the reported Load Reduction Capability values to account for any real time or day ahead economic market dispatch that has been assigned to the registered location(s) by PJM. The difference between the Load Reduction Capability and any economic dispatch reductions will indicate the estimated load reductions still available and able to respond to a PJM call for Pre-Emergency or Emergency DR.</w:t>
      </w:r>
    </w:p>
    <w:p w:rsidR="00755EFF" w:rsidRDefault="0077525D">
      <w:bookmarkStart w:id="362" w:name="_att_2ec6fe7e91054396aa4a6153a2c08cfb"/>
      <w:bookmarkEnd w:id="362"/>
      <w:r>
        <w:rPr>
          <w:b/>
        </w:rPr>
        <w:t>Reporting</w:t>
      </w:r>
    </w:p>
    <w:p w:rsidR="00755EFF" w:rsidRDefault="0077525D">
      <w:r>
        <w:t>Curtailment Service Providers that have active Full Program Option or Capacity Only registrations shall provide PJM the Load Reduction Capability by zone, by lead time, and by product-type on a monthly basis, to be submitted by the last business day of a given month and effective on the first business day of the following month. During the months of June through September, CSPs will provide any updates to this information for each day by no later than 4 p.m. on the day prior to the operating day.</w:t>
      </w:r>
    </w:p>
    <w:p w:rsidR="00755EFF" w:rsidRDefault="0077525D">
      <w:r>
        <w:t>On days for which a Maximum Emergency Generation/Load Management Alert or Action has been issued as communicated through the PJM ALL CALL and/or published on Data Viewer emergency messages, the Curtailment Service Provider shall on an hourly basis provide any updates to their information for the remaining hours of the day beginning at 10 a.m. and continuing until 7 p.m.</w:t>
      </w:r>
    </w:p>
    <w:p w:rsidR="00755EFF" w:rsidRDefault="0077525D">
      <w:r>
        <w:t>The Curtailment Service Provider shall submit the information electronically to the appropriate PJM system.</w:t>
      </w:r>
    </w:p>
    <w:p w:rsidR="00755EFF" w:rsidRDefault="0077525D">
      <w:pPr>
        <w:pStyle w:val="PJMHeading3"/>
      </w:pPr>
      <w:bookmarkStart w:id="363" w:name="_att_83be4fdcebc74258b64de04ba02f158a"/>
      <w:bookmarkStart w:id="364" w:name="_att_73ab894760644a6ab740ac4b4b4f8ecd"/>
      <w:bookmarkStart w:id="365" w:name="_Toc489014391"/>
      <w:bookmarkEnd w:id="363"/>
      <w:bookmarkEnd w:id="364"/>
      <w:r>
        <w:t>4.3.10 Maintenance Outage Reporting for Annual Demand Resource</w:t>
      </w:r>
      <w:bookmarkEnd w:id="365"/>
    </w:p>
    <w:p w:rsidR="00755EFF" w:rsidRDefault="0077525D">
      <w:r>
        <w:lastRenderedPageBreak/>
        <w:t>An annual product (prior to 2018/2019 Delivery Year) and Capacity Performance product (effective 2018/2019 Delivery Year) Pre-Emergency or Emergency Load Response registration may request a maintenance outage during the months of October through April.  The maintenance is defined as:</w:t>
      </w:r>
    </w:p>
    <w:p w:rsidR="00755EFF" w:rsidRDefault="0077525D">
      <w:pPr>
        <w:pStyle w:val="ListParagraph"/>
        <w:numPr>
          <w:ilvl w:val="0"/>
          <w:numId w:val="18"/>
        </w:numPr>
      </w:pPr>
      <w:r>
        <w:t>maintenance to a device or generator used to reduce load at the end use customer location that cannot be reasonably scheduled outside of the annual product availability window, or</w:t>
      </w:r>
    </w:p>
    <w:p w:rsidR="00755EFF" w:rsidRDefault="0077525D">
      <w:pPr>
        <w:pStyle w:val="ListParagraph"/>
        <w:numPr>
          <w:ilvl w:val="0"/>
          <w:numId w:val="18"/>
        </w:numPr>
      </w:pPr>
      <w:proofErr w:type="gramStart"/>
      <w:r>
        <w:t>maintenance</w:t>
      </w:r>
      <w:proofErr w:type="gramEnd"/>
      <w:r>
        <w:t xml:space="preserve"> of a CSP’s system used to dispatch DR, but such maintenance shall be limited to no more than two times per quarter, shall not exceed one day in duration, and shall be on a Saturday or Sunday.</w:t>
      </w:r>
    </w:p>
    <w:p w:rsidR="00755EFF" w:rsidRDefault="0077525D">
      <w:r>
        <w:t>The outage request must be submitted at least four business days before the requested start date in the appropriate PJM system and will be evaluated on a first come first served basis. If a request is submitted less than four business days in advance, PJM may approve the request up to one day prior to operating day.  The maintenance outage must be between one and thirty days and an extension may be requested during an approved outage at least four business days before the beginning of the extension period.   PJM may deny a maintenance outage request if the outage is expected to create reliability issues. A maintenance outage denied by PJM may be resubmitted by the CSP to request another time period for the outage. CSPs should make a best effort not to request outages during weekday annual product availability hours for the months of January and February.  A CSP may cancel maintenance outage at any time and the associated registration(s) will be required to respond to a PJM-initiated Load Management Event and shall be measured for event compliance or Non-Performance Assessment if the event or Performance Assessment Interval starts after PJM receives the cancellation.  PJM may cancel a previously approved maintenance outage one day prior to the start of the outage for reliability concerns.</w:t>
      </w:r>
    </w:p>
    <w:p w:rsidR="00755EFF" w:rsidRDefault="0077525D">
      <w:bookmarkStart w:id="366" w:name="_att_f611276181624a1c9a16ff955afd3505"/>
      <w:bookmarkEnd w:id="366"/>
      <w:r>
        <w:t>A registration associated with an approved maintenance outage that is in effect during a PJM- initiated Load Management event or Performance Assessment Interval will not be considered as dispatched for such an event or Performance Assessment Interval.</w:t>
      </w:r>
    </w:p>
    <w:sectPr w:rsidR="00755EFF">
      <w:pgSz w:w="11906" w:h="16838"/>
      <w:pgMar w:top="1701" w:right="1134" w:bottom="1701" w:left="1985"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6" w:author="Theresa Esterly" w:date="2018-05-08T10:18:00Z" w:initials="TE">
    <w:p w:rsidR="00553F51" w:rsidRDefault="00553F51">
      <w:pPr>
        <w:pStyle w:val="CommentText"/>
      </w:pPr>
      <w:r>
        <w:rPr>
          <w:rStyle w:val="CommentReference"/>
        </w:rPr>
        <w:annotationRef/>
      </w:r>
      <w:r>
        <w:t>These proposed updates are up for endorsement at June MIC and MRC meeting.</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25D" w:rsidRDefault="0077525D">
      <w:pPr>
        <w:spacing w:after="0" w:line="240" w:lineRule="auto"/>
      </w:pPr>
      <w:r>
        <w:separator/>
      </w:r>
    </w:p>
  </w:endnote>
  <w:endnote w:type="continuationSeparator" w:id="0">
    <w:p w:rsidR="0077525D" w:rsidRDefault="007752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A00002EF" w:usb1="4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25D" w:rsidRDefault="0077525D">
      <w:pPr>
        <w:spacing w:after="0" w:line="240" w:lineRule="auto"/>
      </w:pPr>
      <w:r>
        <w:separator/>
      </w:r>
    </w:p>
  </w:footnote>
  <w:footnote w:type="continuationSeparator" w:id="0">
    <w:p w:rsidR="0077525D" w:rsidRDefault="0077525D">
      <w:pPr>
        <w:spacing w:after="0" w:line="240" w:lineRule="auto"/>
      </w:pPr>
      <w:r>
        <w:continuationSeparator/>
      </w:r>
    </w:p>
  </w:footnote>
  <w:footnote w:id="1">
    <w:p w:rsidR="00755EFF" w:rsidRDefault="0077525D">
      <w:pPr>
        <w:pStyle w:val="FootnoteText"/>
      </w:pPr>
      <w:r>
        <w:rPr>
          <w:rStyle w:val="FootnoteReference"/>
        </w:rPr>
        <w:footnoteRef/>
      </w:r>
      <w:r>
        <w:rPr>
          <w:rStyle w:val="Phrase"/>
          <w:vertAlign w:val="superscript"/>
        </w:rPr>
        <w:t>For an FRR Entity, a pre-registration process is performed manually through spreadsheets provided by PJM.</w:t>
      </w:r>
    </w:p>
  </w:footnote>
  <w:footnote w:id="2">
    <w:p w:rsidR="00755EFF" w:rsidRDefault="0077525D">
      <w:pPr>
        <w:pStyle w:val="FootnoteText"/>
      </w:pPr>
      <w:r>
        <w:rPr>
          <w:rStyle w:val="FootnoteReference"/>
        </w:rPr>
        <w:footnoteRef/>
      </w:r>
      <w:r>
        <w:rPr>
          <w:rStyle w:val="Phrase"/>
          <w:vertAlign w:val="superscript"/>
        </w:rPr>
        <w:t xml:space="preserve"> For a Base Residual Auction and a Third Incremental Auction, end-use customer sites registered in the PJM </w:t>
      </w:r>
      <w:proofErr w:type="spellStart"/>
      <w:r>
        <w:rPr>
          <w:rStyle w:val="Phrase"/>
          <w:vertAlign w:val="superscript"/>
        </w:rPr>
        <w:t>eLRS</w:t>
      </w:r>
      <w:proofErr w:type="spellEnd"/>
      <w:r>
        <w:rPr>
          <w:rStyle w:val="Phrase"/>
          <w:vertAlign w:val="superscript"/>
        </w:rPr>
        <w:t xml:space="preserve"> system for the subsequent Delivery Year may also be considered as existing DR provided the registrations are in “Confirmed” status by specified deadlines established by PJM and communicated to CSPs in advance of the DR Sell Offer Plan submittal deadline. </w:t>
      </w:r>
    </w:p>
  </w:footnote>
  <w:footnote w:id="3">
    <w:p w:rsidR="009F002C" w:rsidRDefault="009F002C">
      <w:pPr>
        <w:pStyle w:val="FootnoteText"/>
      </w:pPr>
      <w:ins w:id="65" w:author="Theresa Esterly" w:date="2018-05-03T11:53:00Z">
        <w:r>
          <w:rPr>
            <w:rStyle w:val="FootnoteReference"/>
          </w:rPr>
          <w:footnoteRef/>
        </w:r>
        <w:r>
          <w:t xml:space="preserve"> </w:t>
        </w:r>
      </w:ins>
      <w:ins w:id="66" w:author="Theresa Esterly" w:date="2018-05-03T11:54:00Z">
        <w:r>
          <w:t xml:space="preserve">For the 2016/2017 Delivery Year, the Daily Nominated DR Value for the Delivery Year for a Capacity Performance Demand Resource was </w:t>
        </w:r>
      </w:ins>
      <w:ins w:id="67" w:author="Theresa Esterly" w:date="2018-05-03T16:36:00Z">
        <w:r w:rsidR="00531FC2">
          <w:t xml:space="preserve">also </w:t>
        </w:r>
      </w:ins>
      <w:ins w:id="68" w:author="Theresa Esterly" w:date="2018-05-03T11:54:00Z">
        <w:r>
          <w:t xml:space="preserve">based on sum of </w:t>
        </w:r>
      </w:ins>
      <w:ins w:id="69" w:author="Theresa Esterly" w:date="2018-05-03T11:55:00Z">
        <w:r>
          <w:t>the</w:t>
        </w:r>
      </w:ins>
      <w:ins w:id="70" w:author="Theresa Esterly" w:date="2018-05-03T11:54:00Z">
        <w:r>
          <w:t xml:space="preserve"> </w:t>
        </w:r>
      </w:ins>
      <w:ins w:id="71" w:author="Theresa Esterly" w:date="2018-05-03T11:55:00Z">
        <w:r>
          <w:t>summer Nominated DR Values of the registrations linked to such Demand Resource.</w:t>
        </w:r>
      </w:ins>
    </w:p>
  </w:footnote>
  <w:footnote w:id="4">
    <w:p w:rsidR="00755EFF" w:rsidRDefault="0077525D">
      <w:pPr>
        <w:pStyle w:val="FootnoteText"/>
        <w:ind w:left="720"/>
      </w:pPr>
      <w:r>
        <w:rPr>
          <w:rStyle w:val="FootnoteReference"/>
        </w:rPr>
        <w:footnoteRef/>
      </w:r>
      <w:r>
        <w:rPr>
          <w:rStyle w:val="Phrase"/>
          <w:vertAlign w:val="superscript"/>
        </w:rPr>
        <w:t xml:space="preserve">Summer-Period DR is included in Capacity Performance DR </w:t>
      </w:r>
      <w:proofErr w:type="gramStart"/>
      <w:r>
        <w:rPr>
          <w:rStyle w:val="Phrase"/>
          <w:vertAlign w:val="superscript"/>
        </w:rPr>
        <w:t>registration</w:t>
      </w:r>
      <w:proofErr w:type="gramEnd"/>
      <w:r>
        <w:rPr>
          <w:rStyle w:val="Phrase"/>
          <w:vertAlign w:val="superscript"/>
        </w:rPr>
        <w:t xml:space="preserve"> when a Nominated DR Value based on summer data is greater than Nominated DR Value based on winter data. If Summer- Period DR Only is checked on the registration, such registration is only required to provide Nominated DR Value based on summer capability when dispatched in the summer period. If Summer-Period DR Only is not checked on the registration, the registration is required to provide Nominated DR Value based on summer capability and Nominated DR Value based on non-summer capability. </w:t>
      </w:r>
    </w:p>
  </w:footnote>
  <w:footnote w:id="5">
    <w:p w:rsidR="00755EFF" w:rsidRDefault="0077525D">
      <w:pPr>
        <w:pStyle w:val="FootnoteText"/>
      </w:pPr>
      <w:r>
        <w:rPr>
          <w:rStyle w:val="FootnoteReference"/>
        </w:rPr>
        <w:footnoteRef/>
      </w:r>
      <w:r>
        <w:t xml:space="preserve"> A Capacity Performance product-type registration includes Summer-Period DR when a Nominated DR Value based on summer data is greater than Nominated DR Value based on winter data.</w:t>
      </w:r>
    </w:p>
  </w:footnote>
  <w:footnote w:id="6">
    <w:p w:rsidR="00490171" w:rsidRDefault="00490171">
      <w:pPr>
        <w:pStyle w:val="FootnoteText"/>
      </w:pPr>
      <w:ins w:id="348" w:author="Theresa Esterly" w:date="2018-05-17T17:13:00Z">
        <w:r>
          <w:rPr>
            <w:rStyle w:val="FootnoteReference"/>
          </w:rPr>
          <w:footnoteRef/>
        </w:r>
        <w:r>
          <w:t xml:space="preserve"> The UCAP value of </w:t>
        </w:r>
      </w:ins>
      <w:ins w:id="349" w:author="Theresa Esterly" w:date="2018-05-17T17:15:00Z">
        <w:r>
          <w:t xml:space="preserve">Load Management product committed to an FRR Capacity Plan is </w:t>
        </w:r>
      </w:ins>
      <w:ins w:id="350" w:author="Theresa Esterly" w:date="2018-05-17T17:20:00Z">
        <w:r>
          <w:t xml:space="preserve">equal to </w:t>
        </w:r>
      </w:ins>
      <w:ins w:id="351" w:author="Theresa Esterly" w:date="2018-05-17T17:15:00Z">
        <w:r>
          <w:t xml:space="preserve">Nominated Value </w:t>
        </w:r>
      </w:ins>
      <w:ins w:id="352" w:author="Theresa Esterly" w:date="2018-05-17T17:19:00Z">
        <w:r>
          <w:t xml:space="preserve">times </w:t>
        </w:r>
      </w:ins>
      <w:ins w:id="353" w:author="Theresa Esterly" w:date="2018-05-17T17:15:00Z">
        <w:r>
          <w:t xml:space="preserve">DR Factor </w:t>
        </w:r>
      </w:ins>
      <w:ins w:id="354" w:author="Theresa Esterly" w:date="2018-05-17T17:19:00Z">
        <w:r>
          <w:t xml:space="preserve">times </w:t>
        </w:r>
      </w:ins>
      <w:ins w:id="355" w:author="Theresa Esterly" w:date="2018-05-17T17:15:00Z">
        <w:r>
          <w:t>F</w:t>
        </w:r>
      </w:ins>
      <w:ins w:id="356" w:author="Theresa Esterly" w:date="2018-05-17T17:18:00Z">
        <w:r>
          <w:t>PR in the 2018/2019 Delivery Year</w:t>
        </w:r>
      </w:ins>
      <w:ins w:id="357" w:author="Theresa Esterly" w:date="2018-05-17T17:19:00Z">
        <w:r>
          <w:t>.</w:t>
        </w:r>
      </w:ins>
      <w:bookmarkStart w:id="358" w:name="_GoBack"/>
      <w:bookmarkEnd w:id="358"/>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980BA6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E0BC08A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3CB8B414"/>
    <w:lvl w:ilvl="0">
      <w:start w:val="1"/>
      <w:numFmt w:val="decimal"/>
      <w:pStyle w:val="ListNumber3"/>
      <w:lvlText w:val="%1."/>
      <w:lvlJc w:val="left"/>
      <w:pPr>
        <w:tabs>
          <w:tab w:val="num" w:pos="926"/>
        </w:tabs>
        <w:ind w:left="926" w:hanging="360"/>
      </w:pPr>
    </w:lvl>
  </w:abstractNum>
  <w:abstractNum w:abstractNumId="3">
    <w:nsid w:val="FFFFFF7F"/>
    <w:multiLevelType w:val="singleLevel"/>
    <w:tmpl w:val="88E2F088"/>
    <w:lvl w:ilvl="0">
      <w:start w:val="1"/>
      <w:numFmt w:val="decimal"/>
      <w:pStyle w:val="ListNumber2"/>
      <w:lvlText w:val="%1."/>
      <w:lvlJc w:val="left"/>
      <w:pPr>
        <w:tabs>
          <w:tab w:val="num" w:pos="643"/>
        </w:tabs>
        <w:ind w:left="643" w:hanging="360"/>
      </w:pPr>
    </w:lvl>
  </w:abstractNum>
  <w:abstractNum w:abstractNumId="4">
    <w:nsid w:val="FFFFFF80"/>
    <w:multiLevelType w:val="singleLevel"/>
    <w:tmpl w:val="DC9CFDA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2E8ADFBC"/>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EEA4B70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E8AD5DC"/>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5696374A"/>
    <w:lvl w:ilvl="0">
      <w:start w:val="1"/>
      <w:numFmt w:val="decimal"/>
      <w:pStyle w:val="ListNumber"/>
      <w:lvlText w:val="%1."/>
      <w:lvlJc w:val="left"/>
      <w:pPr>
        <w:tabs>
          <w:tab w:val="num" w:pos="360"/>
        </w:tabs>
        <w:ind w:left="360" w:hanging="360"/>
      </w:pPr>
    </w:lvl>
  </w:abstractNum>
  <w:abstractNum w:abstractNumId="9">
    <w:nsid w:val="FFFFFF89"/>
    <w:multiLevelType w:val="singleLevel"/>
    <w:tmpl w:val="A33222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721F84"/>
    <w:multiLevelType w:val="hybridMultilevel"/>
    <w:tmpl w:val="96FE227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nsid w:val="09413E81"/>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AF103E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123D26"/>
    <w:multiLevelType w:val="hybridMultilevel"/>
    <w:tmpl w:val="411AFC4E"/>
    <w:lvl w:ilvl="0" w:tplc="04060001">
      <w:start w:val="1"/>
      <w:numFmt w:val="bullet"/>
      <w:lvlText w:val=""/>
      <w:lvlJc w:val="left"/>
      <w:pPr>
        <w:ind w:left="1571" w:hanging="360"/>
      </w:pPr>
      <w:rPr>
        <w:rFonts w:ascii="Symbol" w:hAnsi="Symbol" w:hint="default"/>
      </w:rPr>
    </w:lvl>
    <w:lvl w:ilvl="1" w:tplc="04060003" w:tentative="1">
      <w:start w:val="1"/>
      <w:numFmt w:val="bullet"/>
      <w:lvlText w:val="o"/>
      <w:lvlJc w:val="left"/>
      <w:pPr>
        <w:ind w:left="2291" w:hanging="360"/>
      </w:pPr>
      <w:rPr>
        <w:rFonts w:ascii="Courier New" w:hAnsi="Courier New" w:cs="Courier New" w:hint="default"/>
      </w:rPr>
    </w:lvl>
    <w:lvl w:ilvl="2" w:tplc="04060005" w:tentative="1">
      <w:start w:val="1"/>
      <w:numFmt w:val="bullet"/>
      <w:lvlText w:val=""/>
      <w:lvlJc w:val="left"/>
      <w:pPr>
        <w:ind w:left="3011" w:hanging="360"/>
      </w:pPr>
      <w:rPr>
        <w:rFonts w:ascii="Wingdings" w:hAnsi="Wingdings" w:hint="default"/>
      </w:rPr>
    </w:lvl>
    <w:lvl w:ilvl="3" w:tplc="04060001" w:tentative="1">
      <w:start w:val="1"/>
      <w:numFmt w:val="bullet"/>
      <w:lvlText w:val=""/>
      <w:lvlJc w:val="left"/>
      <w:pPr>
        <w:ind w:left="3731" w:hanging="360"/>
      </w:pPr>
      <w:rPr>
        <w:rFonts w:ascii="Symbol" w:hAnsi="Symbol" w:hint="default"/>
      </w:rPr>
    </w:lvl>
    <w:lvl w:ilvl="4" w:tplc="04060003" w:tentative="1">
      <w:start w:val="1"/>
      <w:numFmt w:val="bullet"/>
      <w:lvlText w:val="o"/>
      <w:lvlJc w:val="left"/>
      <w:pPr>
        <w:ind w:left="4451" w:hanging="360"/>
      </w:pPr>
      <w:rPr>
        <w:rFonts w:ascii="Courier New" w:hAnsi="Courier New" w:cs="Courier New" w:hint="default"/>
      </w:rPr>
    </w:lvl>
    <w:lvl w:ilvl="5" w:tplc="04060005" w:tentative="1">
      <w:start w:val="1"/>
      <w:numFmt w:val="bullet"/>
      <w:lvlText w:val=""/>
      <w:lvlJc w:val="left"/>
      <w:pPr>
        <w:ind w:left="5171" w:hanging="360"/>
      </w:pPr>
      <w:rPr>
        <w:rFonts w:ascii="Wingdings" w:hAnsi="Wingdings" w:hint="default"/>
      </w:rPr>
    </w:lvl>
    <w:lvl w:ilvl="6" w:tplc="04060001" w:tentative="1">
      <w:start w:val="1"/>
      <w:numFmt w:val="bullet"/>
      <w:lvlText w:val=""/>
      <w:lvlJc w:val="left"/>
      <w:pPr>
        <w:ind w:left="5891" w:hanging="360"/>
      </w:pPr>
      <w:rPr>
        <w:rFonts w:ascii="Symbol" w:hAnsi="Symbol" w:hint="default"/>
      </w:rPr>
    </w:lvl>
    <w:lvl w:ilvl="7" w:tplc="04060003" w:tentative="1">
      <w:start w:val="1"/>
      <w:numFmt w:val="bullet"/>
      <w:lvlText w:val="o"/>
      <w:lvlJc w:val="left"/>
      <w:pPr>
        <w:ind w:left="6611" w:hanging="360"/>
      </w:pPr>
      <w:rPr>
        <w:rFonts w:ascii="Courier New" w:hAnsi="Courier New" w:cs="Courier New" w:hint="default"/>
      </w:rPr>
    </w:lvl>
    <w:lvl w:ilvl="8" w:tplc="04060005" w:tentative="1">
      <w:start w:val="1"/>
      <w:numFmt w:val="bullet"/>
      <w:lvlText w:val=""/>
      <w:lvlJc w:val="left"/>
      <w:pPr>
        <w:ind w:left="7331" w:hanging="360"/>
      </w:pPr>
      <w:rPr>
        <w:rFonts w:ascii="Wingdings" w:hAnsi="Wingdings" w:hint="default"/>
      </w:rPr>
    </w:lvl>
  </w:abstractNum>
  <w:abstractNum w:abstractNumId="14">
    <w:nsid w:val="0C8168FD"/>
    <w:multiLevelType w:val="hybridMultilevel"/>
    <w:tmpl w:val="EA345748"/>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nsid w:val="0EC3768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2B345C"/>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4924C3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D167E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223A3B"/>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8E5063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3B6B49"/>
    <w:multiLevelType w:val="hybridMultilevel"/>
    <w:tmpl w:val="9DF4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092124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D379F6"/>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A4139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73C3DA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7FD223F"/>
    <w:multiLevelType w:val="hybridMultilevel"/>
    <w:tmpl w:val="CCFC7610"/>
    <w:lvl w:ilvl="0" w:tplc="BA3879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B7827B9"/>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3DD12D37"/>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E6012"/>
    <w:multiLevelType w:val="hybridMultilevel"/>
    <w:tmpl w:val="375408A0"/>
    <w:lvl w:ilvl="0" w:tplc="4740CB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E50D5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EB5812"/>
    <w:multiLevelType w:val="hybridMultilevel"/>
    <w:tmpl w:val="508463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DE6336A"/>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58E687B"/>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E45D89"/>
    <w:multiLevelType w:val="hybridMultilevel"/>
    <w:tmpl w:val="355C8D7A"/>
    <w:lvl w:ilvl="0" w:tplc="0406000F">
      <w:start w:val="1"/>
      <w:numFmt w:val="decimal"/>
      <w:lvlText w:val="%1."/>
      <w:lvlJc w:val="left"/>
      <w:pPr>
        <w:ind w:left="1571" w:hanging="360"/>
      </w:pPr>
    </w:lvl>
    <w:lvl w:ilvl="1" w:tplc="04060019" w:tentative="1">
      <w:start w:val="1"/>
      <w:numFmt w:val="lowerLetter"/>
      <w:lvlText w:val="%2."/>
      <w:lvlJc w:val="left"/>
      <w:pPr>
        <w:ind w:left="2291" w:hanging="360"/>
      </w:pPr>
    </w:lvl>
    <w:lvl w:ilvl="2" w:tplc="0406001B" w:tentative="1">
      <w:start w:val="1"/>
      <w:numFmt w:val="lowerRoman"/>
      <w:lvlText w:val="%3."/>
      <w:lvlJc w:val="right"/>
      <w:pPr>
        <w:ind w:left="3011" w:hanging="180"/>
      </w:pPr>
    </w:lvl>
    <w:lvl w:ilvl="3" w:tplc="0406000F" w:tentative="1">
      <w:start w:val="1"/>
      <w:numFmt w:val="decimal"/>
      <w:lvlText w:val="%4."/>
      <w:lvlJc w:val="left"/>
      <w:pPr>
        <w:ind w:left="3731" w:hanging="360"/>
      </w:pPr>
    </w:lvl>
    <w:lvl w:ilvl="4" w:tplc="04060019" w:tentative="1">
      <w:start w:val="1"/>
      <w:numFmt w:val="lowerLetter"/>
      <w:lvlText w:val="%5."/>
      <w:lvlJc w:val="left"/>
      <w:pPr>
        <w:ind w:left="4451" w:hanging="360"/>
      </w:pPr>
    </w:lvl>
    <w:lvl w:ilvl="5" w:tplc="0406001B" w:tentative="1">
      <w:start w:val="1"/>
      <w:numFmt w:val="lowerRoman"/>
      <w:lvlText w:val="%6."/>
      <w:lvlJc w:val="right"/>
      <w:pPr>
        <w:ind w:left="5171" w:hanging="180"/>
      </w:pPr>
    </w:lvl>
    <w:lvl w:ilvl="6" w:tplc="0406000F" w:tentative="1">
      <w:start w:val="1"/>
      <w:numFmt w:val="decimal"/>
      <w:lvlText w:val="%7."/>
      <w:lvlJc w:val="left"/>
      <w:pPr>
        <w:ind w:left="5891" w:hanging="360"/>
      </w:pPr>
    </w:lvl>
    <w:lvl w:ilvl="7" w:tplc="04060019" w:tentative="1">
      <w:start w:val="1"/>
      <w:numFmt w:val="lowerLetter"/>
      <w:lvlText w:val="%8."/>
      <w:lvlJc w:val="left"/>
      <w:pPr>
        <w:ind w:left="6611" w:hanging="360"/>
      </w:pPr>
    </w:lvl>
    <w:lvl w:ilvl="8" w:tplc="0406001B" w:tentative="1">
      <w:start w:val="1"/>
      <w:numFmt w:val="lowerRoman"/>
      <w:lvlText w:val="%9."/>
      <w:lvlJc w:val="right"/>
      <w:pPr>
        <w:ind w:left="7331" w:hanging="180"/>
      </w:pPr>
    </w:lvl>
  </w:abstractNum>
  <w:abstractNum w:abstractNumId="35">
    <w:nsid w:val="589A4940"/>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4166DA3"/>
    <w:multiLevelType w:val="hybridMultilevel"/>
    <w:tmpl w:val="B044CDEE"/>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37">
    <w:nsid w:val="6B3C2792"/>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013684"/>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B22C4D"/>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F757A3"/>
    <w:multiLevelType w:val="hybridMultilevel"/>
    <w:tmpl w:val="4D38B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36"/>
  </w:num>
  <w:num w:numId="15">
    <w:abstractNumId w:val="14"/>
  </w:num>
  <w:num w:numId="16">
    <w:abstractNumId w:val="19"/>
  </w:num>
  <w:num w:numId="17">
    <w:abstractNumId w:val="27"/>
  </w:num>
  <w:num w:numId="18">
    <w:abstractNumId w:val="21"/>
  </w:num>
  <w:num w:numId="19">
    <w:abstractNumId w:val="24"/>
  </w:num>
  <w:num w:numId="20">
    <w:abstractNumId w:val="15"/>
  </w:num>
  <w:num w:numId="21">
    <w:abstractNumId w:val="35"/>
  </w:num>
  <w:num w:numId="22">
    <w:abstractNumId w:val="38"/>
  </w:num>
  <w:num w:numId="23">
    <w:abstractNumId w:val="20"/>
  </w:num>
  <w:num w:numId="24">
    <w:abstractNumId w:val="17"/>
  </w:num>
  <w:num w:numId="25">
    <w:abstractNumId w:val="11"/>
  </w:num>
  <w:num w:numId="26">
    <w:abstractNumId w:val="16"/>
  </w:num>
  <w:num w:numId="27">
    <w:abstractNumId w:val="39"/>
  </w:num>
  <w:num w:numId="28">
    <w:abstractNumId w:val="23"/>
  </w:num>
  <w:num w:numId="29">
    <w:abstractNumId w:val="22"/>
  </w:num>
  <w:num w:numId="30">
    <w:abstractNumId w:val="37"/>
  </w:num>
  <w:num w:numId="31">
    <w:abstractNumId w:val="28"/>
  </w:num>
  <w:num w:numId="32">
    <w:abstractNumId w:val="32"/>
  </w:num>
  <w:num w:numId="33">
    <w:abstractNumId w:val="25"/>
  </w:num>
  <w:num w:numId="34">
    <w:abstractNumId w:val="40"/>
  </w:num>
  <w:num w:numId="35">
    <w:abstractNumId w:val="33"/>
  </w:num>
  <w:num w:numId="36">
    <w:abstractNumId w:val="12"/>
  </w:num>
  <w:num w:numId="37">
    <w:abstractNumId w:val="18"/>
  </w:num>
  <w:num w:numId="38">
    <w:abstractNumId w:val="30"/>
  </w:num>
  <w:num w:numId="39">
    <w:abstractNumId w:val="29"/>
  </w:num>
  <w:num w:numId="40">
    <w:abstractNumId w:val="26"/>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DateAndTime/>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oNotTrackFormatting/>
  <w:defaultTabStop w:val="720"/>
  <w:hyphenationZone w:val="425"/>
  <w:drawingGridHorizontalSpacing w:val="110"/>
  <w:displayHorizontalDrawingGridEvery w:val="2"/>
  <w:characterSpacingControl w:val="doNotCompress"/>
  <w:doNotValidateAgainstSchema/>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305"/>
    <w:rsid w:val="00003A24"/>
    <w:rsid w:val="000102F8"/>
    <w:rsid w:val="0001499E"/>
    <w:rsid w:val="00015FC2"/>
    <w:rsid w:val="000167B5"/>
    <w:rsid w:val="00025757"/>
    <w:rsid w:val="00025ED4"/>
    <w:rsid w:val="00025FCC"/>
    <w:rsid w:val="000275C2"/>
    <w:rsid w:val="00031432"/>
    <w:rsid w:val="00032E7B"/>
    <w:rsid w:val="000365DA"/>
    <w:rsid w:val="00040BB2"/>
    <w:rsid w:val="00045220"/>
    <w:rsid w:val="000514AD"/>
    <w:rsid w:val="000550AB"/>
    <w:rsid w:val="00056BEE"/>
    <w:rsid w:val="00061B3B"/>
    <w:rsid w:val="000649CB"/>
    <w:rsid w:val="00081A81"/>
    <w:rsid w:val="00082938"/>
    <w:rsid w:val="0008309E"/>
    <w:rsid w:val="0009009D"/>
    <w:rsid w:val="000952B5"/>
    <w:rsid w:val="000B4B9A"/>
    <w:rsid w:val="000C533B"/>
    <w:rsid w:val="000D7D2C"/>
    <w:rsid w:val="000E1C4A"/>
    <w:rsid w:val="000E3748"/>
    <w:rsid w:val="000E41EE"/>
    <w:rsid w:val="000E5110"/>
    <w:rsid w:val="000E5223"/>
    <w:rsid w:val="000F137C"/>
    <w:rsid w:val="000F7017"/>
    <w:rsid w:val="001029E1"/>
    <w:rsid w:val="001057D7"/>
    <w:rsid w:val="00106B4D"/>
    <w:rsid w:val="00115344"/>
    <w:rsid w:val="00122C41"/>
    <w:rsid w:val="00131634"/>
    <w:rsid w:val="00133ED9"/>
    <w:rsid w:val="00134062"/>
    <w:rsid w:val="0014072A"/>
    <w:rsid w:val="00152FCA"/>
    <w:rsid w:val="0015442C"/>
    <w:rsid w:val="00160B37"/>
    <w:rsid w:val="0017786A"/>
    <w:rsid w:val="00186457"/>
    <w:rsid w:val="00194A69"/>
    <w:rsid w:val="001A461F"/>
    <w:rsid w:val="001B3494"/>
    <w:rsid w:val="001B4B7F"/>
    <w:rsid w:val="001B64AB"/>
    <w:rsid w:val="001C0E90"/>
    <w:rsid w:val="001C4841"/>
    <w:rsid w:val="001E689C"/>
    <w:rsid w:val="00201F1B"/>
    <w:rsid w:val="00216A28"/>
    <w:rsid w:val="002369B1"/>
    <w:rsid w:val="00252075"/>
    <w:rsid w:val="00257171"/>
    <w:rsid w:val="002621D9"/>
    <w:rsid w:val="002665A8"/>
    <w:rsid w:val="0027650B"/>
    <w:rsid w:val="002776DA"/>
    <w:rsid w:val="00285843"/>
    <w:rsid w:val="00296759"/>
    <w:rsid w:val="002B4354"/>
    <w:rsid w:val="002C481F"/>
    <w:rsid w:val="002D2653"/>
    <w:rsid w:val="002E38A2"/>
    <w:rsid w:val="002F13C5"/>
    <w:rsid w:val="0031123A"/>
    <w:rsid w:val="00337398"/>
    <w:rsid w:val="00337C43"/>
    <w:rsid w:val="00347A56"/>
    <w:rsid w:val="00352BB0"/>
    <w:rsid w:val="003543FD"/>
    <w:rsid w:val="003774CF"/>
    <w:rsid w:val="00393CBA"/>
    <w:rsid w:val="003A02B3"/>
    <w:rsid w:val="003A04AD"/>
    <w:rsid w:val="003A1AB6"/>
    <w:rsid w:val="003A5C31"/>
    <w:rsid w:val="003C4B08"/>
    <w:rsid w:val="003F224A"/>
    <w:rsid w:val="00404B88"/>
    <w:rsid w:val="004071F5"/>
    <w:rsid w:val="00410ABF"/>
    <w:rsid w:val="004240B4"/>
    <w:rsid w:val="00433F80"/>
    <w:rsid w:val="00443C6B"/>
    <w:rsid w:val="004477E8"/>
    <w:rsid w:val="004753E0"/>
    <w:rsid w:val="00481FF9"/>
    <w:rsid w:val="004821CF"/>
    <w:rsid w:val="00490171"/>
    <w:rsid w:val="00493C6B"/>
    <w:rsid w:val="004A61D2"/>
    <w:rsid w:val="004B32FE"/>
    <w:rsid w:val="004B5A6C"/>
    <w:rsid w:val="004D4960"/>
    <w:rsid w:val="004D7CC8"/>
    <w:rsid w:val="00500CD8"/>
    <w:rsid w:val="005134A1"/>
    <w:rsid w:val="00516D95"/>
    <w:rsid w:val="00517B13"/>
    <w:rsid w:val="00520AB3"/>
    <w:rsid w:val="00523277"/>
    <w:rsid w:val="00531FC2"/>
    <w:rsid w:val="005412B4"/>
    <w:rsid w:val="00553F51"/>
    <w:rsid w:val="005646B7"/>
    <w:rsid w:val="00573C1E"/>
    <w:rsid w:val="00584073"/>
    <w:rsid w:val="00585D8E"/>
    <w:rsid w:val="00592D89"/>
    <w:rsid w:val="005A0DF9"/>
    <w:rsid w:val="005A680E"/>
    <w:rsid w:val="005A780E"/>
    <w:rsid w:val="005B343B"/>
    <w:rsid w:val="005B58BA"/>
    <w:rsid w:val="005B61F9"/>
    <w:rsid w:val="005C5D23"/>
    <w:rsid w:val="005D21BC"/>
    <w:rsid w:val="005E0D5E"/>
    <w:rsid w:val="005F0739"/>
    <w:rsid w:val="005F66CA"/>
    <w:rsid w:val="0063302F"/>
    <w:rsid w:val="00640BE9"/>
    <w:rsid w:val="0065030B"/>
    <w:rsid w:val="006518F1"/>
    <w:rsid w:val="00656F37"/>
    <w:rsid w:val="00684067"/>
    <w:rsid w:val="00685265"/>
    <w:rsid w:val="00686312"/>
    <w:rsid w:val="006A5113"/>
    <w:rsid w:val="006B2D14"/>
    <w:rsid w:val="006B2D55"/>
    <w:rsid w:val="006B5E32"/>
    <w:rsid w:val="006C12D8"/>
    <w:rsid w:val="006C3B53"/>
    <w:rsid w:val="006D5357"/>
    <w:rsid w:val="00703F25"/>
    <w:rsid w:val="00712BFD"/>
    <w:rsid w:val="007167E0"/>
    <w:rsid w:val="00741D5D"/>
    <w:rsid w:val="00742B46"/>
    <w:rsid w:val="007472AE"/>
    <w:rsid w:val="00755EFF"/>
    <w:rsid w:val="00757C6B"/>
    <w:rsid w:val="00762271"/>
    <w:rsid w:val="00763DF9"/>
    <w:rsid w:val="007673B8"/>
    <w:rsid w:val="0077101B"/>
    <w:rsid w:val="00772F92"/>
    <w:rsid w:val="0077525D"/>
    <w:rsid w:val="00782D62"/>
    <w:rsid w:val="00791AF9"/>
    <w:rsid w:val="00792EA1"/>
    <w:rsid w:val="007A5783"/>
    <w:rsid w:val="007D0A7D"/>
    <w:rsid w:val="007F00B6"/>
    <w:rsid w:val="007F720B"/>
    <w:rsid w:val="00802188"/>
    <w:rsid w:val="00802B95"/>
    <w:rsid w:val="00805A4C"/>
    <w:rsid w:val="00810681"/>
    <w:rsid w:val="00813BFC"/>
    <w:rsid w:val="00821E58"/>
    <w:rsid w:val="008262ED"/>
    <w:rsid w:val="00842519"/>
    <w:rsid w:val="008427B0"/>
    <w:rsid w:val="0084495F"/>
    <w:rsid w:val="008536E6"/>
    <w:rsid w:val="00855FFA"/>
    <w:rsid w:val="0086249A"/>
    <w:rsid w:val="008638D2"/>
    <w:rsid w:val="008660C8"/>
    <w:rsid w:val="0087197C"/>
    <w:rsid w:val="00884128"/>
    <w:rsid w:val="00885CF0"/>
    <w:rsid w:val="008928D5"/>
    <w:rsid w:val="008E2AB6"/>
    <w:rsid w:val="008F213E"/>
    <w:rsid w:val="008F3BD8"/>
    <w:rsid w:val="00900171"/>
    <w:rsid w:val="00900B7E"/>
    <w:rsid w:val="00905494"/>
    <w:rsid w:val="00907FE0"/>
    <w:rsid w:val="00912951"/>
    <w:rsid w:val="009142C1"/>
    <w:rsid w:val="00925884"/>
    <w:rsid w:val="00925B4F"/>
    <w:rsid w:val="0092649B"/>
    <w:rsid w:val="009403C5"/>
    <w:rsid w:val="00962983"/>
    <w:rsid w:val="009641C9"/>
    <w:rsid w:val="00966727"/>
    <w:rsid w:val="00967389"/>
    <w:rsid w:val="009720D7"/>
    <w:rsid w:val="00973D23"/>
    <w:rsid w:val="009856A3"/>
    <w:rsid w:val="009E37AD"/>
    <w:rsid w:val="009F002C"/>
    <w:rsid w:val="00A00829"/>
    <w:rsid w:val="00A11377"/>
    <w:rsid w:val="00A13305"/>
    <w:rsid w:val="00A156CE"/>
    <w:rsid w:val="00A17043"/>
    <w:rsid w:val="00A20CA3"/>
    <w:rsid w:val="00A25A6D"/>
    <w:rsid w:val="00A3163B"/>
    <w:rsid w:val="00A50D4A"/>
    <w:rsid w:val="00A604E9"/>
    <w:rsid w:val="00A61A8C"/>
    <w:rsid w:val="00A66E10"/>
    <w:rsid w:val="00A8296D"/>
    <w:rsid w:val="00A831B6"/>
    <w:rsid w:val="00A860B7"/>
    <w:rsid w:val="00A92B26"/>
    <w:rsid w:val="00A939BF"/>
    <w:rsid w:val="00AA7C4F"/>
    <w:rsid w:val="00AB275D"/>
    <w:rsid w:val="00AE0209"/>
    <w:rsid w:val="00AE267F"/>
    <w:rsid w:val="00AF030B"/>
    <w:rsid w:val="00AF0D75"/>
    <w:rsid w:val="00AF3278"/>
    <w:rsid w:val="00B00110"/>
    <w:rsid w:val="00B006A9"/>
    <w:rsid w:val="00B0435C"/>
    <w:rsid w:val="00B073C2"/>
    <w:rsid w:val="00B154C4"/>
    <w:rsid w:val="00B3697C"/>
    <w:rsid w:val="00B41448"/>
    <w:rsid w:val="00B429B2"/>
    <w:rsid w:val="00B4713B"/>
    <w:rsid w:val="00B500F2"/>
    <w:rsid w:val="00B52771"/>
    <w:rsid w:val="00B660A3"/>
    <w:rsid w:val="00B833BB"/>
    <w:rsid w:val="00B91069"/>
    <w:rsid w:val="00B91F01"/>
    <w:rsid w:val="00B93FCF"/>
    <w:rsid w:val="00B95D1F"/>
    <w:rsid w:val="00BD39D1"/>
    <w:rsid w:val="00BE1BEF"/>
    <w:rsid w:val="00BE52C5"/>
    <w:rsid w:val="00BE6997"/>
    <w:rsid w:val="00C17424"/>
    <w:rsid w:val="00C2063E"/>
    <w:rsid w:val="00C20AC7"/>
    <w:rsid w:val="00C22623"/>
    <w:rsid w:val="00C34830"/>
    <w:rsid w:val="00C36F58"/>
    <w:rsid w:val="00C464D3"/>
    <w:rsid w:val="00C46B44"/>
    <w:rsid w:val="00C52277"/>
    <w:rsid w:val="00C527F7"/>
    <w:rsid w:val="00C61E88"/>
    <w:rsid w:val="00C67CCD"/>
    <w:rsid w:val="00C73C05"/>
    <w:rsid w:val="00C745B3"/>
    <w:rsid w:val="00C76F41"/>
    <w:rsid w:val="00C9416A"/>
    <w:rsid w:val="00C95CEF"/>
    <w:rsid w:val="00CA405B"/>
    <w:rsid w:val="00CB5E95"/>
    <w:rsid w:val="00CB6FFC"/>
    <w:rsid w:val="00CD53A3"/>
    <w:rsid w:val="00CD7364"/>
    <w:rsid w:val="00CE2555"/>
    <w:rsid w:val="00CE65BF"/>
    <w:rsid w:val="00CE67AF"/>
    <w:rsid w:val="00D0350C"/>
    <w:rsid w:val="00D03F7B"/>
    <w:rsid w:val="00D05165"/>
    <w:rsid w:val="00D36D59"/>
    <w:rsid w:val="00D63A1D"/>
    <w:rsid w:val="00D710C3"/>
    <w:rsid w:val="00D75E64"/>
    <w:rsid w:val="00DA37AE"/>
    <w:rsid w:val="00DA6843"/>
    <w:rsid w:val="00DB2EFC"/>
    <w:rsid w:val="00DD3F2A"/>
    <w:rsid w:val="00DD4D54"/>
    <w:rsid w:val="00DF1527"/>
    <w:rsid w:val="00E06CB8"/>
    <w:rsid w:val="00E1101D"/>
    <w:rsid w:val="00E211FF"/>
    <w:rsid w:val="00E340C9"/>
    <w:rsid w:val="00E414F2"/>
    <w:rsid w:val="00E42160"/>
    <w:rsid w:val="00E45EDF"/>
    <w:rsid w:val="00E5123C"/>
    <w:rsid w:val="00E66135"/>
    <w:rsid w:val="00E70F4D"/>
    <w:rsid w:val="00E84CF3"/>
    <w:rsid w:val="00EA44CB"/>
    <w:rsid w:val="00EB2337"/>
    <w:rsid w:val="00EB6D36"/>
    <w:rsid w:val="00EC6C1C"/>
    <w:rsid w:val="00ED4106"/>
    <w:rsid w:val="00ED7F92"/>
    <w:rsid w:val="00EF37A1"/>
    <w:rsid w:val="00F066F5"/>
    <w:rsid w:val="00F10238"/>
    <w:rsid w:val="00F25AA8"/>
    <w:rsid w:val="00F25E28"/>
    <w:rsid w:val="00F306CA"/>
    <w:rsid w:val="00F401F6"/>
    <w:rsid w:val="00F52EB2"/>
    <w:rsid w:val="00F649B1"/>
    <w:rsid w:val="00F83ED7"/>
    <w:rsid w:val="00F9559C"/>
    <w:rsid w:val="00F9703A"/>
    <w:rsid w:val="00FA0F82"/>
    <w:rsid w:val="00FC3AA8"/>
    <w:rsid w:val="00FC5DAB"/>
    <w:rsid w:val="00FD2496"/>
    <w:rsid w:val="00FD4CF6"/>
    <w:rsid w:val="00FE5A16"/>
    <w:rsid w:val="00FE5F16"/>
    <w:rsid w:val="00FE65F6"/>
    <w:rsid w:val="00FF2879"/>
  </w:rsids>
  <m:mathPr>
    <m:mathFont m:val="Cambria Math"/>
    <m:brkBin m:val="before"/>
    <m:brkBinSub m:val="--"/>
    <m:smallFrac m:val="0"/>
    <m:dispDef/>
    <m:lMargin m:val="0"/>
    <m:rMargin m:val="0"/>
    <m:defJc m:val="centerGroup"/>
    <m:wrapIndent m:val="1440"/>
    <m:intLim m:val="subSup"/>
    <m:naryLim m:val="undOvr"/>
  </m:mathPr>
  <w:attachedSchema w:val="content-mapper-2007"/>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AF9"/>
    <w:rPr>
      <w:rFonts w:eastAsiaTheme="minorHAnsi"/>
    </w:rPr>
  </w:style>
  <w:style w:type="paragraph" w:styleId="Heading1">
    <w:name w:val="heading 1"/>
    <w:basedOn w:val="BaseHeading"/>
    <w:next w:val="Normal"/>
    <w:link w:val="Heading1Char"/>
    <w:uiPriority w:val="9"/>
    <w:qFormat/>
    <w:rsid w:val="00791AF9"/>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791AF9"/>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791AF9"/>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791AF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791AF9"/>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791AF9"/>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791AF9"/>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791AF9"/>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791AF9"/>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1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AF9"/>
    <w:rPr>
      <w:rFonts w:eastAsiaTheme="minorHAnsi"/>
    </w:rPr>
  </w:style>
  <w:style w:type="paragraph" w:styleId="Footer">
    <w:name w:val="footer"/>
    <w:basedOn w:val="Normal"/>
    <w:link w:val="FooterChar"/>
    <w:uiPriority w:val="99"/>
    <w:unhideWhenUsed/>
    <w:rsid w:val="00791A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AF9"/>
    <w:rPr>
      <w:rFonts w:eastAsiaTheme="minorHAnsi"/>
    </w:rPr>
  </w:style>
  <w:style w:type="paragraph" w:styleId="Title">
    <w:name w:val="Title"/>
    <w:basedOn w:val="BaseHeading"/>
    <w:next w:val="Normal"/>
    <w:link w:val="TitleChar"/>
    <w:uiPriority w:val="10"/>
    <w:qFormat/>
    <w:rsid w:val="00791A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1AF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91AF9"/>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791AF9"/>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791AF9"/>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791AF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91AF9"/>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791AF9"/>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791AF9"/>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791AF9"/>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791AF9"/>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791AF9"/>
    <w:pPr>
      <w:ind w:left="-567"/>
    </w:pPr>
  </w:style>
  <w:style w:type="table" w:styleId="TableGrid">
    <w:name w:val="Table Grid"/>
    <w:basedOn w:val="TableNormal"/>
    <w:uiPriority w:val="59"/>
    <w:rsid w:val="00791A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791AF9"/>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791AF9"/>
    <w:rPr>
      <w:rFonts w:eastAsiaTheme="minorHAnsi"/>
      <w:color w:val="4F81BD" w:themeColor="accent1"/>
    </w:rPr>
  </w:style>
  <w:style w:type="character" w:styleId="SubtleEmphasis">
    <w:name w:val="Subtle Emphasis"/>
    <w:basedOn w:val="DefaultParagraphFont"/>
    <w:uiPriority w:val="19"/>
    <w:qFormat/>
    <w:rsid w:val="00791AF9"/>
    <w:rPr>
      <w:i/>
      <w:iCs/>
      <w:color w:val="808080" w:themeColor="text1" w:themeTint="7F"/>
    </w:rPr>
  </w:style>
  <w:style w:type="paragraph" w:styleId="Subtitle">
    <w:name w:val="Subtitle"/>
    <w:basedOn w:val="Normal"/>
    <w:next w:val="Heading1"/>
    <w:link w:val="SubtitleChar"/>
    <w:uiPriority w:val="11"/>
    <w:qFormat/>
    <w:rsid w:val="00791AF9"/>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791AF9"/>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791AF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791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791AF9"/>
    <w:rPr>
      <w:rFonts w:ascii="Tahoma" w:eastAsiaTheme="minorHAnsi" w:hAnsi="Tahoma" w:cs="Tahoma"/>
      <w:sz w:val="16"/>
      <w:szCs w:val="16"/>
    </w:rPr>
  </w:style>
  <w:style w:type="paragraph" w:styleId="Caption">
    <w:name w:val="caption"/>
    <w:basedOn w:val="Normal"/>
    <w:next w:val="Normal"/>
    <w:uiPriority w:val="35"/>
    <w:unhideWhenUsed/>
    <w:qFormat/>
    <w:rsid w:val="00791AF9"/>
    <w:pPr>
      <w:spacing w:line="240" w:lineRule="auto"/>
    </w:pPr>
    <w:rPr>
      <w:b/>
      <w:bCs/>
      <w:color w:val="4F81BD" w:themeColor="accent1"/>
      <w:sz w:val="18"/>
      <w:szCs w:val="18"/>
    </w:rPr>
  </w:style>
  <w:style w:type="paragraph" w:styleId="ListParagraph">
    <w:name w:val="List Paragraph"/>
    <w:basedOn w:val="Normal"/>
    <w:uiPriority w:val="34"/>
    <w:qFormat/>
    <w:rsid w:val="00791AF9"/>
    <w:pPr>
      <w:ind w:left="720"/>
      <w:contextualSpacing/>
    </w:pPr>
  </w:style>
  <w:style w:type="character" w:customStyle="1" w:styleId="Phrase">
    <w:name w:val="Phrase"/>
    <w:basedOn w:val="DefaultParagraphFont"/>
    <w:uiPriority w:val="1"/>
    <w:rsid w:val="00791AF9"/>
    <w:rPr>
      <w:color w:val="1F497D" w:themeColor="text2"/>
    </w:rPr>
  </w:style>
  <w:style w:type="character" w:customStyle="1" w:styleId="Teletype">
    <w:name w:val="Teletype"/>
    <w:basedOn w:val="DefaultParagraphFont"/>
    <w:uiPriority w:val="1"/>
    <w:rsid w:val="00791AF9"/>
    <w:rPr>
      <w:rFonts w:ascii="Courier New" w:hAnsi="Courier New"/>
    </w:rPr>
  </w:style>
  <w:style w:type="paragraph" w:styleId="Quote">
    <w:name w:val="Quote"/>
    <w:basedOn w:val="Normal"/>
    <w:next w:val="Normal"/>
    <w:link w:val="QuoteChar"/>
    <w:uiPriority w:val="29"/>
    <w:qFormat/>
    <w:rsid w:val="00791AF9"/>
    <w:rPr>
      <w:i/>
      <w:iCs/>
      <w:color w:val="000000" w:themeColor="text1"/>
    </w:rPr>
  </w:style>
  <w:style w:type="character" w:customStyle="1" w:styleId="QuoteChar">
    <w:name w:val="Quote Char"/>
    <w:basedOn w:val="DefaultParagraphFont"/>
    <w:link w:val="Quote"/>
    <w:uiPriority w:val="29"/>
    <w:rsid w:val="00791AF9"/>
    <w:rPr>
      <w:rFonts w:eastAsiaTheme="minorHAnsi"/>
      <w:i/>
      <w:iCs/>
      <w:color w:val="000000" w:themeColor="text1"/>
    </w:rPr>
  </w:style>
  <w:style w:type="character" w:customStyle="1" w:styleId="Keyword">
    <w:name w:val="Keyword"/>
    <w:basedOn w:val="DefaultParagraphFont"/>
    <w:uiPriority w:val="1"/>
    <w:rsid w:val="00791AF9"/>
    <w:rPr>
      <w:color w:val="943634" w:themeColor="accent2" w:themeShade="BF"/>
    </w:rPr>
  </w:style>
  <w:style w:type="character" w:customStyle="1" w:styleId="Trademark">
    <w:name w:val="Trademark"/>
    <w:basedOn w:val="DefaultParagraphFont"/>
    <w:uiPriority w:val="1"/>
    <w:rsid w:val="00791AF9"/>
    <w:rPr>
      <w:color w:val="E36C0A" w:themeColor="accent6" w:themeShade="BF"/>
    </w:rPr>
  </w:style>
  <w:style w:type="character" w:customStyle="1" w:styleId="Term">
    <w:name w:val="Term"/>
    <w:basedOn w:val="DefaultParagraphFont"/>
    <w:uiPriority w:val="1"/>
    <w:rsid w:val="00791AF9"/>
    <w:rPr>
      <w:color w:val="A6A6A6" w:themeColor="background1" w:themeShade="A6"/>
    </w:rPr>
  </w:style>
  <w:style w:type="character" w:styleId="HTMLTypewriter">
    <w:name w:val="HTML Typewriter"/>
    <w:basedOn w:val="DefaultParagraphFont"/>
    <w:uiPriority w:val="99"/>
    <w:unhideWhenUsed/>
    <w:rsid w:val="00791AF9"/>
    <w:rPr>
      <w:rFonts w:ascii="Consolas" w:hAnsi="Consolas"/>
      <w:sz w:val="20"/>
      <w:szCs w:val="20"/>
    </w:rPr>
  </w:style>
  <w:style w:type="paragraph" w:styleId="HTMLPreformatted">
    <w:name w:val="HTML Preformatted"/>
    <w:basedOn w:val="Normal"/>
    <w:link w:val="HTMLPreformattedChar"/>
    <w:uiPriority w:val="99"/>
    <w:unhideWhenUsed/>
    <w:rsid w:val="00791AF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791AF9"/>
    <w:rPr>
      <w:rFonts w:ascii="Consolas" w:eastAsiaTheme="minorHAnsi" w:hAnsi="Consolas"/>
      <w:sz w:val="20"/>
      <w:szCs w:val="20"/>
    </w:rPr>
  </w:style>
  <w:style w:type="character" w:styleId="HTMLAcronym">
    <w:name w:val="HTML Acronym"/>
    <w:basedOn w:val="DefaultParagraphFont"/>
    <w:uiPriority w:val="99"/>
    <w:unhideWhenUsed/>
    <w:rsid w:val="00791AF9"/>
  </w:style>
  <w:style w:type="paragraph" w:styleId="HTMLAddress">
    <w:name w:val="HTML Address"/>
    <w:basedOn w:val="Normal"/>
    <w:link w:val="HTMLAddressChar"/>
    <w:uiPriority w:val="99"/>
    <w:unhideWhenUsed/>
    <w:rsid w:val="00791AF9"/>
    <w:pPr>
      <w:spacing w:after="0" w:line="240" w:lineRule="auto"/>
    </w:pPr>
    <w:rPr>
      <w:i/>
      <w:iCs/>
    </w:rPr>
  </w:style>
  <w:style w:type="character" w:customStyle="1" w:styleId="HTMLAddressChar">
    <w:name w:val="HTML Address Char"/>
    <w:basedOn w:val="DefaultParagraphFont"/>
    <w:link w:val="HTMLAddress"/>
    <w:uiPriority w:val="99"/>
    <w:rsid w:val="00791AF9"/>
    <w:rPr>
      <w:rFonts w:eastAsiaTheme="minorHAnsi"/>
      <w:i/>
      <w:iCs/>
    </w:rPr>
  </w:style>
  <w:style w:type="character" w:styleId="HTMLCite">
    <w:name w:val="HTML Cite"/>
    <w:basedOn w:val="DefaultParagraphFont"/>
    <w:uiPriority w:val="99"/>
    <w:unhideWhenUsed/>
    <w:rsid w:val="00791AF9"/>
    <w:rPr>
      <w:i/>
      <w:iCs/>
    </w:rPr>
  </w:style>
  <w:style w:type="character" w:styleId="HTMLCode">
    <w:name w:val="HTML Code"/>
    <w:basedOn w:val="DefaultParagraphFont"/>
    <w:uiPriority w:val="99"/>
    <w:unhideWhenUsed/>
    <w:rsid w:val="00791AF9"/>
    <w:rPr>
      <w:rFonts w:ascii="Consolas" w:hAnsi="Consolas"/>
      <w:sz w:val="20"/>
      <w:szCs w:val="20"/>
    </w:rPr>
  </w:style>
  <w:style w:type="character" w:styleId="HTMLDefinition">
    <w:name w:val="HTML Definition"/>
    <w:basedOn w:val="DefaultParagraphFont"/>
    <w:uiPriority w:val="99"/>
    <w:unhideWhenUsed/>
    <w:rsid w:val="00791AF9"/>
    <w:rPr>
      <w:i/>
      <w:iCs/>
    </w:rPr>
  </w:style>
  <w:style w:type="character" w:styleId="HTMLKeyboard">
    <w:name w:val="HTML Keyboard"/>
    <w:basedOn w:val="DefaultParagraphFont"/>
    <w:uiPriority w:val="99"/>
    <w:unhideWhenUsed/>
    <w:rsid w:val="00791AF9"/>
    <w:rPr>
      <w:rFonts w:ascii="Consolas" w:hAnsi="Consolas"/>
      <w:sz w:val="20"/>
      <w:szCs w:val="20"/>
    </w:rPr>
  </w:style>
  <w:style w:type="character" w:styleId="HTMLSample">
    <w:name w:val="HTML Sample"/>
    <w:basedOn w:val="DefaultParagraphFont"/>
    <w:uiPriority w:val="99"/>
    <w:unhideWhenUsed/>
    <w:rsid w:val="00791AF9"/>
    <w:rPr>
      <w:rFonts w:ascii="Consolas" w:hAnsi="Consolas"/>
      <w:sz w:val="24"/>
      <w:szCs w:val="24"/>
    </w:rPr>
  </w:style>
  <w:style w:type="character" w:styleId="HTMLVariable">
    <w:name w:val="HTML Variable"/>
    <w:basedOn w:val="DefaultParagraphFont"/>
    <w:uiPriority w:val="99"/>
    <w:unhideWhenUsed/>
    <w:rsid w:val="00791AF9"/>
    <w:rPr>
      <w:i/>
      <w:iCs/>
    </w:rPr>
  </w:style>
  <w:style w:type="paragraph" w:customStyle="1" w:styleId="ExampleTitle">
    <w:name w:val="Example Title"/>
    <w:basedOn w:val="Heading1"/>
    <w:next w:val="Normal"/>
    <w:rsid w:val="00791AF9"/>
    <w:rPr>
      <w:color w:val="17365D" w:themeColor="text2" w:themeShade="BF"/>
    </w:rPr>
  </w:style>
  <w:style w:type="character" w:styleId="Hyperlink">
    <w:name w:val="Hyperlink"/>
    <w:basedOn w:val="DefaultParagraphFont"/>
    <w:uiPriority w:val="99"/>
    <w:unhideWhenUsed/>
    <w:rsid w:val="00791AF9"/>
    <w:rPr>
      <w:color w:val="0000FF" w:themeColor="hyperlink"/>
      <w:u w:val="single"/>
    </w:rPr>
  </w:style>
  <w:style w:type="character" w:styleId="PlaceholderText">
    <w:name w:val="Placeholder Text"/>
    <w:basedOn w:val="DefaultParagraphFont"/>
    <w:uiPriority w:val="99"/>
    <w:semiHidden/>
    <w:rsid w:val="00791AF9"/>
    <w:rPr>
      <w:color w:val="808080"/>
    </w:rPr>
  </w:style>
  <w:style w:type="paragraph" w:styleId="FootnoteText">
    <w:name w:val="footnote text"/>
    <w:basedOn w:val="Normal"/>
    <w:link w:val="FootnoteTextChar"/>
    <w:uiPriority w:val="99"/>
    <w:unhideWhenUsed/>
    <w:rsid w:val="00791AF9"/>
    <w:pPr>
      <w:spacing w:after="0" w:line="240" w:lineRule="auto"/>
    </w:pPr>
    <w:rPr>
      <w:sz w:val="20"/>
      <w:szCs w:val="20"/>
    </w:rPr>
  </w:style>
  <w:style w:type="character" w:customStyle="1" w:styleId="FootnoteTextChar">
    <w:name w:val="Footnote Text Char"/>
    <w:basedOn w:val="DefaultParagraphFont"/>
    <w:link w:val="FootnoteText"/>
    <w:uiPriority w:val="99"/>
    <w:rsid w:val="00791AF9"/>
    <w:rPr>
      <w:rFonts w:eastAsiaTheme="minorHAnsi"/>
      <w:sz w:val="20"/>
      <w:szCs w:val="20"/>
    </w:rPr>
  </w:style>
  <w:style w:type="character" w:styleId="FootnoteReference">
    <w:name w:val="footnote reference"/>
    <w:basedOn w:val="DefaultParagraphFont"/>
    <w:uiPriority w:val="99"/>
    <w:unhideWhenUsed/>
    <w:rsid w:val="00791AF9"/>
    <w:rPr>
      <w:vertAlign w:val="superscript"/>
    </w:rPr>
  </w:style>
  <w:style w:type="paragraph" w:customStyle="1" w:styleId="Lines">
    <w:name w:val="Lines"/>
    <w:basedOn w:val="ListParagraph"/>
    <w:rsid w:val="00791AF9"/>
  </w:style>
  <w:style w:type="paragraph" w:customStyle="1" w:styleId="ReferenceSyntax">
    <w:name w:val="Reference Syntax"/>
    <w:basedOn w:val="Heading1"/>
    <w:next w:val="Normal"/>
    <w:rsid w:val="00791AF9"/>
    <w:rPr>
      <w:color w:val="0F243E" w:themeColor="text2" w:themeShade="80"/>
    </w:rPr>
  </w:style>
  <w:style w:type="table" w:customStyle="1" w:styleId="LightList-Accent11">
    <w:name w:val="Light List - Accent 11"/>
    <w:basedOn w:val="TableNormal"/>
    <w:uiPriority w:val="61"/>
    <w:rsid w:val="00791AF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791AF9"/>
    <w:pPr>
      <w:ind w:left="720"/>
    </w:pPr>
  </w:style>
  <w:style w:type="table" w:customStyle="1" w:styleId="MediumShading1-Accent11">
    <w:name w:val="Medium Shading 1 - Accent 11"/>
    <w:basedOn w:val="TableNormal"/>
    <w:uiPriority w:val="63"/>
    <w:rsid w:val="00791AF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791AF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791AF9"/>
    <w:rPr>
      <w:rFonts w:ascii="Consolas" w:hAnsi="Consolas"/>
      <w:sz w:val="20"/>
      <w:szCs w:val="20"/>
    </w:rPr>
  </w:style>
  <w:style w:type="character" w:customStyle="1" w:styleId="MoveDown">
    <w:name w:val="Move Down"/>
    <w:basedOn w:val="DefaultParagraphFont"/>
    <w:uiPriority w:val="1"/>
    <w:rsid w:val="00791AF9"/>
  </w:style>
  <w:style w:type="table" w:styleId="LightShading-Accent4">
    <w:name w:val="Light Shading Accent 4"/>
    <w:basedOn w:val="TableNormal"/>
    <w:uiPriority w:val="60"/>
    <w:rsid w:val="00791AF9"/>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791A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791AF9"/>
    <w:pPr>
      <w:spacing w:line="240" w:lineRule="auto"/>
    </w:pPr>
  </w:style>
  <w:style w:type="paragraph" w:customStyle="1" w:styleId="Prerequisites">
    <w:name w:val="Prerequisites"/>
    <w:basedOn w:val="Heading1"/>
    <w:next w:val="Normal"/>
    <w:rsid w:val="00791AF9"/>
    <w:pPr>
      <w:spacing w:line="240" w:lineRule="auto"/>
    </w:pPr>
  </w:style>
  <w:style w:type="paragraph" w:customStyle="1" w:styleId="Result">
    <w:name w:val="Result"/>
    <w:basedOn w:val="Heading1"/>
    <w:next w:val="Normal"/>
    <w:rsid w:val="00791AF9"/>
    <w:pPr>
      <w:spacing w:line="240" w:lineRule="auto"/>
    </w:pPr>
  </w:style>
  <w:style w:type="paragraph" w:customStyle="1" w:styleId="Context">
    <w:name w:val="Context"/>
    <w:basedOn w:val="Heading1"/>
    <w:next w:val="Normal"/>
    <w:rsid w:val="00791AF9"/>
    <w:pPr>
      <w:spacing w:line="240" w:lineRule="auto"/>
    </w:pPr>
  </w:style>
  <w:style w:type="paragraph" w:customStyle="1" w:styleId="Steps">
    <w:name w:val="Steps"/>
    <w:basedOn w:val="Heading1"/>
    <w:next w:val="Normal"/>
    <w:rsid w:val="00791AF9"/>
    <w:pPr>
      <w:spacing w:line="240" w:lineRule="auto"/>
    </w:pPr>
  </w:style>
  <w:style w:type="character" w:customStyle="1" w:styleId="MoveUp">
    <w:name w:val="Move Up"/>
    <w:basedOn w:val="MoveDown"/>
    <w:uiPriority w:val="1"/>
    <w:rsid w:val="00791AF9"/>
  </w:style>
  <w:style w:type="character" w:customStyle="1" w:styleId="MoveLeft">
    <w:name w:val="Move Left"/>
    <w:basedOn w:val="MoveUp"/>
    <w:uiPriority w:val="1"/>
    <w:rsid w:val="00791AF9"/>
  </w:style>
  <w:style w:type="character" w:customStyle="1" w:styleId="MoveRight">
    <w:name w:val="Move Right"/>
    <w:basedOn w:val="MoveLeft"/>
    <w:uiPriority w:val="1"/>
    <w:rsid w:val="00791AF9"/>
  </w:style>
  <w:style w:type="paragraph" w:styleId="Bibliography">
    <w:name w:val="Bibliography"/>
    <w:basedOn w:val="Normal"/>
    <w:next w:val="Normal"/>
    <w:uiPriority w:val="37"/>
    <w:unhideWhenUsed/>
    <w:rsid w:val="00791AF9"/>
  </w:style>
  <w:style w:type="paragraph" w:styleId="BlockText">
    <w:name w:val="Block Text"/>
    <w:basedOn w:val="Normal"/>
    <w:uiPriority w:val="99"/>
    <w:unhideWhenUsed/>
    <w:rsid w:val="00791AF9"/>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791AF9"/>
    <w:pPr>
      <w:spacing w:after="120"/>
    </w:pPr>
  </w:style>
  <w:style w:type="character" w:customStyle="1" w:styleId="BodyTextChar">
    <w:name w:val="Body Text Char"/>
    <w:basedOn w:val="DefaultParagraphFont"/>
    <w:link w:val="BodyText"/>
    <w:uiPriority w:val="99"/>
    <w:rsid w:val="00791AF9"/>
    <w:rPr>
      <w:rFonts w:eastAsiaTheme="minorHAnsi"/>
    </w:rPr>
  </w:style>
  <w:style w:type="paragraph" w:styleId="BodyText2">
    <w:name w:val="Body Text 2"/>
    <w:basedOn w:val="Normal"/>
    <w:link w:val="BodyText2Char"/>
    <w:uiPriority w:val="99"/>
    <w:unhideWhenUsed/>
    <w:rsid w:val="00791AF9"/>
    <w:pPr>
      <w:spacing w:after="120" w:line="480" w:lineRule="auto"/>
    </w:pPr>
  </w:style>
  <w:style w:type="character" w:customStyle="1" w:styleId="BodyText2Char">
    <w:name w:val="Body Text 2 Char"/>
    <w:basedOn w:val="DefaultParagraphFont"/>
    <w:link w:val="BodyText2"/>
    <w:uiPriority w:val="99"/>
    <w:rsid w:val="00791AF9"/>
    <w:rPr>
      <w:rFonts w:eastAsiaTheme="minorHAnsi"/>
    </w:rPr>
  </w:style>
  <w:style w:type="paragraph" w:styleId="BodyText3">
    <w:name w:val="Body Text 3"/>
    <w:basedOn w:val="Normal"/>
    <w:link w:val="BodyText3Char"/>
    <w:uiPriority w:val="99"/>
    <w:unhideWhenUsed/>
    <w:rsid w:val="00791AF9"/>
    <w:pPr>
      <w:spacing w:after="120"/>
    </w:pPr>
    <w:rPr>
      <w:sz w:val="16"/>
      <w:szCs w:val="16"/>
    </w:rPr>
  </w:style>
  <w:style w:type="character" w:customStyle="1" w:styleId="BodyText3Char">
    <w:name w:val="Body Text 3 Char"/>
    <w:basedOn w:val="DefaultParagraphFont"/>
    <w:link w:val="BodyText3"/>
    <w:uiPriority w:val="99"/>
    <w:rsid w:val="00791AF9"/>
    <w:rPr>
      <w:rFonts w:eastAsiaTheme="minorHAnsi"/>
      <w:sz w:val="16"/>
      <w:szCs w:val="16"/>
    </w:rPr>
  </w:style>
  <w:style w:type="paragraph" w:styleId="BodyTextFirstIndent">
    <w:name w:val="Body Text First Indent"/>
    <w:basedOn w:val="BodyText"/>
    <w:link w:val="BodyTextFirstIndentChar"/>
    <w:uiPriority w:val="99"/>
    <w:unhideWhenUsed/>
    <w:rsid w:val="00791AF9"/>
    <w:pPr>
      <w:spacing w:after="200"/>
      <w:ind w:firstLine="360"/>
    </w:pPr>
  </w:style>
  <w:style w:type="character" w:customStyle="1" w:styleId="BodyTextFirstIndentChar">
    <w:name w:val="Body Text First Indent Char"/>
    <w:basedOn w:val="BodyTextChar"/>
    <w:link w:val="BodyTextFirstIndent"/>
    <w:uiPriority w:val="99"/>
    <w:rsid w:val="00791AF9"/>
    <w:rPr>
      <w:rFonts w:eastAsiaTheme="minorHAnsi"/>
    </w:rPr>
  </w:style>
  <w:style w:type="paragraph" w:styleId="BodyTextIndent">
    <w:name w:val="Body Text Indent"/>
    <w:basedOn w:val="Normal"/>
    <w:link w:val="BodyTextIndentChar"/>
    <w:uiPriority w:val="99"/>
    <w:unhideWhenUsed/>
    <w:rsid w:val="00791AF9"/>
    <w:pPr>
      <w:spacing w:after="120"/>
      <w:ind w:left="283"/>
    </w:pPr>
  </w:style>
  <w:style w:type="character" w:customStyle="1" w:styleId="BodyTextIndentChar">
    <w:name w:val="Body Text Indent Char"/>
    <w:basedOn w:val="DefaultParagraphFont"/>
    <w:link w:val="BodyTextIndent"/>
    <w:uiPriority w:val="99"/>
    <w:rsid w:val="00791AF9"/>
    <w:rPr>
      <w:rFonts w:eastAsiaTheme="minorHAnsi"/>
    </w:rPr>
  </w:style>
  <w:style w:type="paragraph" w:styleId="BodyTextFirstIndent2">
    <w:name w:val="Body Text First Indent 2"/>
    <w:basedOn w:val="BodyTextIndent"/>
    <w:link w:val="BodyTextFirstIndent2Char"/>
    <w:uiPriority w:val="99"/>
    <w:unhideWhenUsed/>
    <w:rsid w:val="00791AF9"/>
    <w:pPr>
      <w:spacing w:after="200"/>
      <w:ind w:left="360" w:firstLine="360"/>
    </w:pPr>
  </w:style>
  <w:style w:type="character" w:customStyle="1" w:styleId="BodyTextFirstIndent2Char">
    <w:name w:val="Body Text First Indent 2 Char"/>
    <w:basedOn w:val="BodyTextIndentChar"/>
    <w:link w:val="BodyTextFirstIndent2"/>
    <w:uiPriority w:val="99"/>
    <w:rsid w:val="00791AF9"/>
    <w:rPr>
      <w:rFonts w:eastAsiaTheme="minorHAnsi"/>
    </w:rPr>
  </w:style>
  <w:style w:type="paragraph" w:styleId="BodyTextIndent2">
    <w:name w:val="Body Text Indent 2"/>
    <w:basedOn w:val="Normal"/>
    <w:link w:val="BodyTextIndent2Char"/>
    <w:uiPriority w:val="99"/>
    <w:unhideWhenUsed/>
    <w:rsid w:val="00791AF9"/>
    <w:pPr>
      <w:spacing w:after="120" w:line="480" w:lineRule="auto"/>
      <w:ind w:left="283"/>
    </w:pPr>
  </w:style>
  <w:style w:type="character" w:customStyle="1" w:styleId="BodyTextIndent2Char">
    <w:name w:val="Body Text Indent 2 Char"/>
    <w:basedOn w:val="DefaultParagraphFont"/>
    <w:link w:val="BodyTextIndent2"/>
    <w:uiPriority w:val="99"/>
    <w:rsid w:val="00791AF9"/>
    <w:rPr>
      <w:rFonts w:eastAsiaTheme="minorHAnsi"/>
    </w:rPr>
  </w:style>
  <w:style w:type="paragraph" w:styleId="BodyTextIndent3">
    <w:name w:val="Body Text Indent 3"/>
    <w:basedOn w:val="Normal"/>
    <w:link w:val="BodyTextIndent3Char"/>
    <w:uiPriority w:val="99"/>
    <w:unhideWhenUsed/>
    <w:rsid w:val="00791AF9"/>
    <w:pPr>
      <w:spacing w:after="120"/>
      <w:ind w:left="283"/>
    </w:pPr>
    <w:rPr>
      <w:sz w:val="16"/>
      <w:szCs w:val="16"/>
    </w:rPr>
  </w:style>
  <w:style w:type="character" w:customStyle="1" w:styleId="BodyTextIndent3Char">
    <w:name w:val="Body Text Indent 3 Char"/>
    <w:basedOn w:val="DefaultParagraphFont"/>
    <w:link w:val="BodyTextIndent3"/>
    <w:uiPriority w:val="99"/>
    <w:rsid w:val="00791AF9"/>
    <w:rPr>
      <w:rFonts w:eastAsiaTheme="minorHAnsi"/>
      <w:sz w:val="16"/>
      <w:szCs w:val="16"/>
    </w:rPr>
  </w:style>
  <w:style w:type="character" w:styleId="BookTitle">
    <w:name w:val="Book Title"/>
    <w:basedOn w:val="DefaultParagraphFont"/>
    <w:uiPriority w:val="33"/>
    <w:qFormat/>
    <w:rsid w:val="00791AF9"/>
    <w:rPr>
      <w:b/>
      <w:bCs/>
      <w:smallCaps/>
      <w:spacing w:val="5"/>
      <w:lang w:val="en-US"/>
    </w:rPr>
  </w:style>
  <w:style w:type="paragraph" w:styleId="Closing">
    <w:name w:val="Closing"/>
    <w:basedOn w:val="Normal"/>
    <w:link w:val="ClosingChar"/>
    <w:uiPriority w:val="99"/>
    <w:unhideWhenUsed/>
    <w:rsid w:val="00791AF9"/>
    <w:pPr>
      <w:spacing w:after="0" w:line="240" w:lineRule="auto"/>
      <w:ind w:left="4252"/>
    </w:pPr>
  </w:style>
  <w:style w:type="character" w:customStyle="1" w:styleId="ClosingChar">
    <w:name w:val="Closing Char"/>
    <w:basedOn w:val="DefaultParagraphFont"/>
    <w:link w:val="Closing"/>
    <w:uiPriority w:val="99"/>
    <w:rsid w:val="00791AF9"/>
    <w:rPr>
      <w:rFonts w:eastAsiaTheme="minorHAnsi"/>
    </w:rPr>
  </w:style>
  <w:style w:type="character" w:styleId="CommentReference">
    <w:name w:val="annotation reference"/>
    <w:basedOn w:val="DefaultParagraphFont"/>
    <w:uiPriority w:val="99"/>
    <w:unhideWhenUsed/>
    <w:rsid w:val="00791AF9"/>
    <w:rPr>
      <w:sz w:val="16"/>
      <w:szCs w:val="16"/>
      <w:lang w:val="en-US"/>
    </w:rPr>
  </w:style>
  <w:style w:type="paragraph" w:styleId="CommentText">
    <w:name w:val="annotation text"/>
    <w:basedOn w:val="Normal"/>
    <w:link w:val="CommentTextChar"/>
    <w:uiPriority w:val="99"/>
    <w:unhideWhenUsed/>
    <w:rsid w:val="00791AF9"/>
    <w:pPr>
      <w:spacing w:line="240" w:lineRule="auto"/>
    </w:pPr>
    <w:rPr>
      <w:sz w:val="20"/>
      <w:szCs w:val="20"/>
    </w:rPr>
  </w:style>
  <w:style w:type="character" w:customStyle="1" w:styleId="CommentTextChar">
    <w:name w:val="Comment Text Char"/>
    <w:basedOn w:val="DefaultParagraphFont"/>
    <w:link w:val="CommentText"/>
    <w:uiPriority w:val="99"/>
    <w:rsid w:val="00791AF9"/>
    <w:rPr>
      <w:rFonts w:eastAsiaTheme="minorHAnsi"/>
      <w:sz w:val="20"/>
      <w:szCs w:val="20"/>
    </w:rPr>
  </w:style>
  <w:style w:type="paragraph" w:styleId="CommentSubject">
    <w:name w:val="annotation subject"/>
    <w:basedOn w:val="CommentText"/>
    <w:next w:val="CommentText"/>
    <w:link w:val="CommentSubjectChar"/>
    <w:uiPriority w:val="99"/>
    <w:unhideWhenUsed/>
    <w:rsid w:val="00791AF9"/>
    <w:rPr>
      <w:b/>
      <w:bCs/>
    </w:rPr>
  </w:style>
  <w:style w:type="character" w:customStyle="1" w:styleId="CommentSubjectChar">
    <w:name w:val="Comment Subject Char"/>
    <w:basedOn w:val="CommentTextChar"/>
    <w:link w:val="CommentSubject"/>
    <w:uiPriority w:val="99"/>
    <w:rsid w:val="00791AF9"/>
    <w:rPr>
      <w:rFonts w:eastAsiaTheme="minorHAnsi"/>
      <w:b/>
      <w:bCs/>
      <w:sz w:val="20"/>
      <w:szCs w:val="20"/>
    </w:rPr>
  </w:style>
  <w:style w:type="paragraph" w:styleId="Date">
    <w:name w:val="Date"/>
    <w:basedOn w:val="Normal"/>
    <w:next w:val="Normal"/>
    <w:link w:val="DateChar"/>
    <w:uiPriority w:val="99"/>
    <w:unhideWhenUsed/>
    <w:rsid w:val="00791AF9"/>
  </w:style>
  <w:style w:type="character" w:customStyle="1" w:styleId="DateChar">
    <w:name w:val="Date Char"/>
    <w:basedOn w:val="DefaultParagraphFont"/>
    <w:link w:val="Date"/>
    <w:uiPriority w:val="99"/>
    <w:rsid w:val="00791AF9"/>
    <w:rPr>
      <w:rFonts w:eastAsiaTheme="minorHAnsi"/>
    </w:rPr>
  </w:style>
  <w:style w:type="paragraph" w:styleId="DocumentMap">
    <w:name w:val="Document Map"/>
    <w:basedOn w:val="Normal"/>
    <w:link w:val="DocumentMapChar"/>
    <w:uiPriority w:val="99"/>
    <w:unhideWhenUsed/>
    <w:rsid w:val="00791AF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791AF9"/>
    <w:rPr>
      <w:rFonts w:ascii="Tahoma" w:eastAsiaTheme="minorHAnsi" w:hAnsi="Tahoma" w:cs="Tahoma"/>
      <w:sz w:val="16"/>
      <w:szCs w:val="16"/>
    </w:rPr>
  </w:style>
  <w:style w:type="paragraph" w:styleId="E-mailSignature">
    <w:name w:val="E-mail Signature"/>
    <w:basedOn w:val="Normal"/>
    <w:link w:val="E-mailSignatureChar"/>
    <w:uiPriority w:val="99"/>
    <w:unhideWhenUsed/>
    <w:rsid w:val="00791AF9"/>
    <w:pPr>
      <w:spacing w:after="0" w:line="240" w:lineRule="auto"/>
    </w:pPr>
  </w:style>
  <w:style w:type="character" w:customStyle="1" w:styleId="E-mailSignatureChar">
    <w:name w:val="E-mail Signature Char"/>
    <w:basedOn w:val="DefaultParagraphFont"/>
    <w:link w:val="E-mailSignature"/>
    <w:uiPriority w:val="99"/>
    <w:rsid w:val="00791AF9"/>
    <w:rPr>
      <w:rFonts w:eastAsiaTheme="minorHAnsi"/>
    </w:rPr>
  </w:style>
  <w:style w:type="character" w:styleId="Emphasis">
    <w:name w:val="Emphasis"/>
    <w:basedOn w:val="DefaultParagraphFont"/>
    <w:uiPriority w:val="20"/>
    <w:qFormat/>
    <w:rsid w:val="00791AF9"/>
    <w:rPr>
      <w:i/>
      <w:iCs/>
    </w:rPr>
  </w:style>
  <w:style w:type="character" w:styleId="EndnoteReference">
    <w:name w:val="endnote reference"/>
    <w:basedOn w:val="DefaultParagraphFont"/>
    <w:uiPriority w:val="99"/>
    <w:unhideWhenUsed/>
    <w:rsid w:val="00791AF9"/>
    <w:rPr>
      <w:vertAlign w:val="superscript"/>
    </w:rPr>
  </w:style>
  <w:style w:type="paragraph" w:styleId="EndnoteText">
    <w:name w:val="endnote text"/>
    <w:basedOn w:val="Normal"/>
    <w:link w:val="EndnoteTextChar"/>
    <w:uiPriority w:val="99"/>
    <w:unhideWhenUsed/>
    <w:rsid w:val="00791AF9"/>
    <w:pPr>
      <w:spacing w:after="0" w:line="240" w:lineRule="auto"/>
    </w:pPr>
    <w:rPr>
      <w:sz w:val="20"/>
      <w:szCs w:val="20"/>
    </w:rPr>
  </w:style>
  <w:style w:type="character" w:customStyle="1" w:styleId="EndnoteTextChar">
    <w:name w:val="Endnote Text Char"/>
    <w:basedOn w:val="DefaultParagraphFont"/>
    <w:link w:val="EndnoteText"/>
    <w:uiPriority w:val="99"/>
    <w:rsid w:val="00791AF9"/>
    <w:rPr>
      <w:rFonts w:eastAsiaTheme="minorHAnsi"/>
      <w:sz w:val="20"/>
      <w:szCs w:val="20"/>
    </w:rPr>
  </w:style>
  <w:style w:type="paragraph" w:styleId="EnvelopeAddress">
    <w:name w:val="envelope address"/>
    <w:basedOn w:val="Normal"/>
    <w:uiPriority w:val="99"/>
    <w:unhideWhenUsed/>
    <w:rsid w:val="00791AF9"/>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791AF9"/>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791AF9"/>
    <w:rPr>
      <w:color w:val="800080" w:themeColor="followedHyperlink"/>
      <w:u w:val="single"/>
    </w:rPr>
  </w:style>
  <w:style w:type="paragraph" w:styleId="Index1">
    <w:name w:val="index 1"/>
    <w:basedOn w:val="Normal"/>
    <w:next w:val="Normal"/>
    <w:autoRedefine/>
    <w:uiPriority w:val="99"/>
    <w:unhideWhenUsed/>
    <w:rsid w:val="00791AF9"/>
    <w:pPr>
      <w:spacing w:after="0" w:line="240" w:lineRule="auto"/>
      <w:ind w:left="220" w:hanging="220"/>
    </w:pPr>
  </w:style>
  <w:style w:type="paragraph" w:styleId="Index2">
    <w:name w:val="index 2"/>
    <w:basedOn w:val="Normal"/>
    <w:next w:val="Normal"/>
    <w:autoRedefine/>
    <w:uiPriority w:val="99"/>
    <w:unhideWhenUsed/>
    <w:rsid w:val="00791AF9"/>
    <w:pPr>
      <w:spacing w:after="0" w:line="240" w:lineRule="auto"/>
      <w:ind w:left="440" w:hanging="220"/>
    </w:pPr>
  </w:style>
  <w:style w:type="paragraph" w:styleId="Index3">
    <w:name w:val="index 3"/>
    <w:basedOn w:val="Normal"/>
    <w:next w:val="Normal"/>
    <w:autoRedefine/>
    <w:uiPriority w:val="99"/>
    <w:unhideWhenUsed/>
    <w:rsid w:val="00791AF9"/>
    <w:pPr>
      <w:spacing w:after="0" w:line="240" w:lineRule="auto"/>
      <w:ind w:left="660" w:hanging="220"/>
    </w:pPr>
  </w:style>
  <w:style w:type="paragraph" w:styleId="Index4">
    <w:name w:val="index 4"/>
    <w:basedOn w:val="Normal"/>
    <w:next w:val="Normal"/>
    <w:autoRedefine/>
    <w:uiPriority w:val="99"/>
    <w:unhideWhenUsed/>
    <w:rsid w:val="00791AF9"/>
    <w:pPr>
      <w:spacing w:after="0" w:line="240" w:lineRule="auto"/>
      <w:ind w:left="880" w:hanging="220"/>
    </w:pPr>
  </w:style>
  <w:style w:type="paragraph" w:styleId="Index5">
    <w:name w:val="index 5"/>
    <w:basedOn w:val="Normal"/>
    <w:next w:val="Normal"/>
    <w:autoRedefine/>
    <w:uiPriority w:val="99"/>
    <w:unhideWhenUsed/>
    <w:rsid w:val="00791AF9"/>
    <w:pPr>
      <w:spacing w:after="0" w:line="240" w:lineRule="auto"/>
      <w:ind w:left="1100" w:hanging="220"/>
    </w:pPr>
  </w:style>
  <w:style w:type="paragraph" w:styleId="Index6">
    <w:name w:val="index 6"/>
    <w:basedOn w:val="Normal"/>
    <w:next w:val="Normal"/>
    <w:autoRedefine/>
    <w:uiPriority w:val="99"/>
    <w:unhideWhenUsed/>
    <w:rsid w:val="00791AF9"/>
    <w:pPr>
      <w:spacing w:after="0" w:line="240" w:lineRule="auto"/>
      <w:ind w:left="1320" w:hanging="220"/>
    </w:pPr>
  </w:style>
  <w:style w:type="paragraph" w:styleId="Index7">
    <w:name w:val="index 7"/>
    <w:basedOn w:val="Normal"/>
    <w:next w:val="Normal"/>
    <w:autoRedefine/>
    <w:uiPriority w:val="99"/>
    <w:unhideWhenUsed/>
    <w:rsid w:val="00791AF9"/>
    <w:pPr>
      <w:spacing w:after="0" w:line="240" w:lineRule="auto"/>
      <w:ind w:left="1540" w:hanging="220"/>
    </w:pPr>
  </w:style>
  <w:style w:type="paragraph" w:styleId="Index8">
    <w:name w:val="index 8"/>
    <w:basedOn w:val="Normal"/>
    <w:next w:val="Normal"/>
    <w:autoRedefine/>
    <w:uiPriority w:val="99"/>
    <w:unhideWhenUsed/>
    <w:rsid w:val="00791AF9"/>
    <w:pPr>
      <w:spacing w:after="0" w:line="240" w:lineRule="auto"/>
      <w:ind w:left="1760" w:hanging="220"/>
    </w:pPr>
  </w:style>
  <w:style w:type="paragraph" w:styleId="Index9">
    <w:name w:val="index 9"/>
    <w:basedOn w:val="Normal"/>
    <w:next w:val="Normal"/>
    <w:autoRedefine/>
    <w:uiPriority w:val="99"/>
    <w:unhideWhenUsed/>
    <w:rsid w:val="00791AF9"/>
    <w:pPr>
      <w:spacing w:after="0" w:line="240" w:lineRule="auto"/>
      <w:ind w:left="1980" w:hanging="220"/>
    </w:pPr>
  </w:style>
  <w:style w:type="paragraph" w:styleId="IndexHeading">
    <w:name w:val="index heading"/>
    <w:basedOn w:val="Normal"/>
    <w:next w:val="Index1"/>
    <w:uiPriority w:val="99"/>
    <w:unhideWhenUsed/>
    <w:rsid w:val="00791AF9"/>
    <w:rPr>
      <w:rFonts w:asciiTheme="majorHAnsi" w:eastAsiaTheme="majorEastAsia" w:hAnsiTheme="majorHAnsi" w:cstheme="majorBidi"/>
      <w:b/>
      <w:bCs/>
    </w:rPr>
  </w:style>
  <w:style w:type="character" w:styleId="IntenseEmphasis">
    <w:name w:val="Intense Emphasis"/>
    <w:basedOn w:val="DefaultParagraphFont"/>
    <w:uiPriority w:val="21"/>
    <w:qFormat/>
    <w:rsid w:val="00791AF9"/>
    <w:rPr>
      <w:b/>
      <w:bCs/>
      <w:i/>
      <w:iCs/>
      <w:color w:val="4F81BD" w:themeColor="accent1"/>
    </w:rPr>
  </w:style>
  <w:style w:type="paragraph" w:styleId="IntenseQuote">
    <w:name w:val="Intense Quote"/>
    <w:basedOn w:val="Normal"/>
    <w:next w:val="Normal"/>
    <w:link w:val="IntenseQuoteChar"/>
    <w:uiPriority w:val="30"/>
    <w:qFormat/>
    <w:rsid w:val="00791AF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91AF9"/>
    <w:rPr>
      <w:rFonts w:eastAsiaTheme="minorHAnsi"/>
      <w:b/>
      <w:bCs/>
      <w:i/>
      <w:iCs/>
      <w:color w:val="4F81BD" w:themeColor="accent1"/>
    </w:rPr>
  </w:style>
  <w:style w:type="character" w:styleId="IntenseReference">
    <w:name w:val="Intense Reference"/>
    <w:basedOn w:val="DefaultParagraphFont"/>
    <w:uiPriority w:val="32"/>
    <w:qFormat/>
    <w:rsid w:val="00791AF9"/>
    <w:rPr>
      <w:b/>
      <w:bCs/>
      <w:smallCaps/>
      <w:color w:val="C0504D" w:themeColor="accent2"/>
      <w:spacing w:val="5"/>
      <w:u w:val="single"/>
    </w:rPr>
  </w:style>
  <w:style w:type="character" w:styleId="LineNumber">
    <w:name w:val="line number"/>
    <w:basedOn w:val="DefaultParagraphFont"/>
    <w:uiPriority w:val="99"/>
    <w:unhideWhenUsed/>
    <w:rsid w:val="00791AF9"/>
  </w:style>
  <w:style w:type="paragraph" w:styleId="List">
    <w:name w:val="List"/>
    <w:basedOn w:val="Normal"/>
    <w:uiPriority w:val="99"/>
    <w:unhideWhenUsed/>
    <w:rsid w:val="00791AF9"/>
    <w:pPr>
      <w:ind w:left="283" w:hanging="283"/>
      <w:contextualSpacing/>
    </w:pPr>
  </w:style>
  <w:style w:type="paragraph" w:styleId="List2">
    <w:name w:val="List 2"/>
    <w:basedOn w:val="Normal"/>
    <w:uiPriority w:val="99"/>
    <w:unhideWhenUsed/>
    <w:rsid w:val="00791AF9"/>
    <w:pPr>
      <w:ind w:left="566" w:hanging="283"/>
      <w:contextualSpacing/>
    </w:pPr>
  </w:style>
  <w:style w:type="paragraph" w:styleId="List3">
    <w:name w:val="List 3"/>
    <w:basedOn w:val="Normal"/>
    <w:uiPriority w:val="99"/>
    <w:unhideWhenUsed/>
    <w:rsid w:val="00791AF9"/>
    <w:pPr>
      <w:ind w:left="849" w:hanging="283"/>
      <w:contextualSpacing/>
    </w:pPr>
  </w:style>
  <w:style w:type="paragraph" w:styleId="List4">
    <w:name w:val="List 4"/>
    <w:basedOn w:val="Normal"/>
    <w:uiPriority w:val="99"/>
    <w:unhideWhenUsed/>
    <w:rsid w:val="00791AF9"/>
    <w:pPr>
      <w:ind w:left="1132" w:hanging="283"/>
      <w:contextualSpacing/>
    </w:pPr>
  </w:style>
  <w:style w:type="paragraph" w:styleId="List5">
    <w:name w:val="List 5"/>
    <w:basedOn w:val="Normal"/>
    <w:uiPriority w:val="99"/>
    <w:unhideWhenUsed/>
    <w:rsid w:val="00791AF9"/>
    <w:pPr>
      <w:ind w:left="1415" w:hanging="283"/>
      <w:contextualSpacing/>
    </w:pPr>
  </w:style>
  <w:style w:type="paragraph" w:styleId="ListBullet">
    <w:name w:val="List Bullet"/>
    <w:basedOn w:val="Normal"/>
    <w:uiPriority w:val="99"/>
    <w:unhideWhenUsed/>
    <w:rsid w:val="00791AF9"/>
    <w:pPr>
      <w:numPr>
        <w:numId w:val="3"/>
      </w:numPr>
      <w:contextualSpacing/>
    </w:pPr>
  </w:style>
  <w:style w:type="paragraph" w:styleId="ListBullet2">
    <w:name w:val="List Bullet 2"/>
    <w:basedOn w:val="Normal"/>
    <w:uiPriority w:val="99"/>
    <w:unhideWhenUsed/>
    <w:rsid w:val="00791AF9"/>
    <w:pPr>
      <w:numPr>
        <w:numId w:val="4"/>
      </w:numPr>
      <w:contextualSpacing/>
    </w:pPr>
  </w:style>
  <w:style w:type="paragraph" w:styleId="ListBullet3">
    <w:name w:val="List Bullet 3"/>
    <w:basedOn w:val="Normal"/>
    <w:uiPriority w:val="99"/>
    <w:unhideWhenUsed/>
    <w:rsid w:val="00791AF9"/>
    <w:pPr>
      <w:numPr>
        <w:numId w:val="5"/>
      </w:numPr>
      <w:contextualSpacing/>
    </w:pPr>
  </w:style>
  <w:style w:type="paragraph" w:styleId="ListBullet4">
    <w:name w:val="List Bullet 4"/>
    <w:basedOn w:val="Normal"/>
    <w:uiPriority w:val="99"/>
    <w:unhideWhenUsed/>
    <w:rsid w:val="00791AF9"/>
    <w:pPr>
      <w:numPr>
        <w:numId w:val="6"/>
      </w:numPr>
      <w:contextualSpacing/>
    </w:pPr>
  </w:style>
  <w:style w:type="paragraph" w:styleId="ListBullet5">
    <w:name w:val="List Bullet 5"/>
    <w:basedOn w:val="Normal"/>
    <w:uiPriority w:val="99"/>
    <w:unhideWhenUsed/>
    <w:rsid w:val="00791AF9"/>
    <w:pPr>
      <w:numPr>
        <w:numId w:val="7"/>
      </w:numPr>
      <w:contextualSpacing/>
    </w:pPr>
  </w:style>
  <w:style w:type="paragraph" w:styleId="ListContinue">
    <w:name w:val="List Continue"/>
    <w:basedOn w:val="Normal"/>
    <w:uiPriority w:val="99"/>
    <w:unhideWhenUsed/>
    <w:rsid w:val="00791AF9"/>
    <w:pPr>
      <w:spacing w:after="120"/>
      <w:ind w:left="283"/>
      <w:contextualSpacing/>
    </w:pPr>
  </w:style>
  <w:style w:type="paragraph" w:styleId="ListContinue2">
    <w:name w:val="List Continue 2"/>
    <w:basedOn w:val="Normal"/>
    <w:uiPriority w:val="99"/>
    <w:unhideWhenUsed/>
    <w:rsid w:val="00791AF9"/>
    <w:pPr>
      <w:spacing w:after="120"/>
      <w:ind w:left="566"/>
      <w:contextualSpacing/>
    </w:pPr>
  </w:style>
  <w:style w:type="paragraph" w:styleId="ListContinue3">
    <w:name w:val="List Continue 3"/>
    <w:basedOn w:val="Normal"/>
    <w:uiPriority w:val="99"/>
    <w:unhideWhenUsed/>
    <w:rsid w:val="00791AF9"/>
    <w:pPr>
      <w:spacing w:after="120"/>
      <w:ind w:left="849"/>
      <w:contextualSpacing/>
    </w:pPr>
  </w:style>
  <w:style w:type="paragraph" w:styleId="ListContinue4">
    <w:name w:val="List Continue 4"/>
    <w:basedOn w:val="Normal"/>
    <w:uiPriority w:val="99"/>
    <w:unhideWhenUsed/>
    <w:rsid w:val="00791AF9"/>
    <w:pPr>
      <w:spacing w:after="120"/>
      <w:ind w:left="1132"/>
      <w:contextualSpacing/>
    </w:pPr>
  </w:style>
  <w:style w:type="paragraph" w:styleId="ListContinue5">
    <w:name w:val="List Continue 5"/>
    <w:basedOn w:val="Normal"/>
    <w:uiPriority w:val="99"/>
    <w:unhideWhenUsed/>
    <w:rsid w:val="00791AF9"/>
    <w:pPr>
      <w:spacing w:after="120"/>
      <w:ind w:left="1415"/>
      <w:contextualSpacing/>
    </w:pPr>
  </w:style>
  <w:style w:type="paragraph" w:styleId="ListNumber">
    <w:name w:val="List Number"/>
    <w:basedOn w:val="Normal"/>
    <w:uiPriority w:val="99"/>
    <w:unhideWhenUsed/>
    <w:rsid w:val="00791AF9"/>
    <w:pPr>
      <w:numPr>
        <w:numId w:val="8"/>
      </w:numPr>
      <w:contextualSpacing/>
    </w:pPr>
  </w:style>
  <w:style w:type="paragraph" w:styleId="ListNumber2">
    <w:name w:val="List Number 2"/>
    <w:basedOn w:val="Normal"/>
    <w:uiPriority w:val="99"/>
    <w:unhideWhenUsed/>
    <w:rsid w:val="00791AF9"/>
    <w:pPr>
      <w:numPr>
        <w:numId w:val="9"/>
      </w:numPr>
      <w:contextualSpacing/>
    </w:pPr>
  </w:style>
  <w:style w:type="paragraph" w:styleId="ListNumber3">
    <w:name w:val="List Number 3"/>
    <w:basedOn w:val="Normal"/>
    <w:uiPriority w:val="99"/>
    <w:unhideWhenUsed/>
    <w:rsid w:val="00791AF9"/>
    <w:pPr>
      <w:numPr>
        <w:numId w:val="10"/>
      </w:numPr>
      <w:contextualSpacing/>
    </w:pPr>
  </w:style>
  <w:style w:type="paragraph" w:styleId="ListNumber4">
    <w:name w:val="List Number 4"/>
    <w:basedOn w:val="Normal"/>
    <w:uiPriority w:val="99"/>
    <w:unhideWhenUsed/>
    <w:rsid w:val="00791AF9"/>
    <w:pPr>
      <w:numPr>
        <w:numId w:val="11"/>
      </w:numPr>
      <w:contextualSpacing/>
    </w:pPr>
  </w:style>
  <w:style w:type="paragraph" w:styleId="ListNumber5">
    <w:name w:val="List Number 5"/>
    <w:basedOn w:val="Normal"/>
    <w:uiPriority w:val="99"/>
    <w:unhideWhenUsed/>
    <w:rsid w:val="00791AF9"/>
    <w:pPr>
      <w:numPr>
        <w:numId w:val="12"/>
      </w:numPr>
      <w:contextualSpacing/>
    </w:pPr>
  </w:style>
  <w:style w:type="paragraph" w:styleId="MessageHeader">
    <w:name w:val="Message Header"/>
    <w:basedOn w:val="Normal"/>
    <w:link w:val="MessageHeaderChar"/>
    <w:uiPriority w:val="99"/>
    <w:unhideWhenUsed/>
    <w:rsid w:val="00791AF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791AF9"/>
    <w:rPr>
      <w:rFonts w:asciiTheme="majorHAnsi" w:eastAsiaTheme="majorEastAsia" w:hAnsiTheme="majorHAnsi" w:cstheme="majorBidi"/>
      <w:sz w:val="24"/>
      <w:szCs w:val="24"/>
      <w:shd w:val="pct20" w:color="auto" w:fill="auto"/>
    </w:rPr>
  </w:style>
  <w:style w:type="paragraph" w:styleId="NoSpacing">
    <w:name w:val="No Spacing"/>
    <w:uiPriority w:val="1"/>
    <w:qFormat/>
    <w:rsid w:val="00791AF9"/>
    <w:pPr>
      <w:spacing w:after="0" w:line="240" w:lineRule="auto"/>
    </w:pPr>
  </w:style>
  <w:style w:type="paragraph" w:styleId="NormalWeb">
    <w:name w:val="Normal (Web)"/>
    <w:basedOn w:val="Normal"/>
    <w:uiPriority w:val="99"/>
    <w:unhideWhenUsed/>
    <w:rsid w:val="00791AF9"/>
    <w:rPr>
      <w:rFonts w:ascii="Times New Roman" w:hAnsi="Times New Roman" w:cs="Times New Roman"/>
      <w:sz w:val="24"/>
      <w:szCs w:val="24"/>
    </w:rPr>
  </w:style>
  <w:style w:type="character" w:styleId="PageNumber">
    <w:name w:val="page number"/>
    <w:basedOn w:val="DefaultParagraphFont"/>
    <w:uiPriority w:val="99"/>
    <w:unhideWhenUsed/>
    <w:rsid w:val="00791AF9"/>
  </w:style>
  <w:style w:type="paragraph" w:styleId="PlainText">
    <w:name w:val="Plain Text"/>
    <w:basedOn w:val="Normal"/>
    <w:link w:val="PlainTextChar"/>
    <w:uiPriority w:val="99"/>
    <w:unhideWhenUsed/>
    <w:rsid w:val="00791AF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91AF9"/>
    <w:rPr>
      <w:rFonts w:ascii="Consolas" w:eastAsiaTheme="minorHAnsi" w:hAnsi="Consolas"/>
      <w:sz w:val="21"/>
      <w:szCs w:val="21"/>
    </w:rPr>
  </w:style>
  <w:style w:type="paragraph" w:styleId="Salutation">
    <w:name w:val="Salutation"/>
    <w:basedOn w:val="Normal"/>
    <w:next w:val="Normal"/>
    <w:link w:val="SalutationChar"/>
    <w:uiPriority w:val="99"/>
    <w:unhideWhenUsed/>
    <w:rsid w:val="00791AF9"/>
  </w:style>
  <w:style w:type="character" w:customStyle="1" w:styleId="SalutationChar">
    <w:name w:val="Salutation Char"/>
    <w:basedOn w:val="DefaultParagraphFont"/>
    <w:link w:val="Salutation"/>
    <w:uiPriority w:val="99"/>
    <w:rsid w:val="00791AF9"/>
    <w:rPr>
      <w:rFonts w:eastAsiaTheme="minorHAnsi"/>
    </w:rPr>
  </w:style>
  <w:style w:type="paragraph" w:styleId="Signature">
    <w:name w:val="Signature"/>
    <w:basedOn w:val="Normal"/>
    <w:link w:val="SignatureChar"/>
    <w:uiPriority w:val="99"/>
    <w:unhideWhenUsed/>
    <w:rsid w:val="00791AF9"/>
    <w:pPr>
      <w:spacing w:after="0" w:line="240" w:lineRule="auto"/>
      <w:ind w:left="4252"/>
    </w:pPr>
  </w:style>
  <w:style w:type="character" w:customStyle="1" w:styleId="SignatureChar">
    <w:name w:val="Signature Char"/>
    <w:basedOn w:val="DefaultParagraphFont"/>
    <w:link w:val="Signature"/>
    <w:uiPriority w:val="99"/>
    <w:rsid w:val="00791AF9"/>
    <w:rPr>
      <w:rFonts w:eastAsiaTheme="minorHAnsi"/>
    </w:rPr>
  </w:style>
  <w:style w:type="character" w:styleId="Strong">
    <w:name w:val="Strong"/>
    <w:basedOn w:val="DefaultParagraphFont"/>
    <w:uiPriority w:val="22"/>
    <w:qFormat/>
    <w:rsid w:val="00791AF9"/>
    <w:rPr>
      <w:b/>
      <w:bCs/>
    </w:rPr>
  </w:style>
  <w:style w:type="character" w:styleId="SubtleReference">
    <w:name w:val="Subtle Reference"/>
    <w:basedOn w:val="DefaultParagraphFont"/>
    <w:uiPriority w:val="31"/>
    <w:qFormat/>
    <w:rsid w:val="00791AF9"/>
    <w:rPr>
      <w:smallCaps/>
      <w:color w:val="C0504D" w:themeColor="accent2"/>
      <w:u w:val="single"/>
    </w:rPr>
  </w:style>
  <w:style w:type="paragraph" w:styleId="TableofAuthorities">
    <w:name w:val="table of authorities"/>
    <w:basedOn w:val="Normal"/>
    <w:next w:val="Normal"/>
    <w:uiPriority w:val="99"/>
    <w:unhideWhenUsed/>
    <w:rsid w:val="00791AF9"/>
    <w:pPr>
      <w:spacing w:after="0"/>
      <w:ind w:left="220" w:hanging="220"/>
    </w:pPr>
  </w:style>
  <w:style w:type="paragraph" w:styleId="TableofFigures">
    <w:name w:val="table of figures"/>
    <w:basedOn w:val="Normal"/>
    <w:next w:val="Normal"/>
    <w:uiPriority w:val="99"/>
    <w:unhideWhenUsed/>
    <w:rsid w:val="00791AF9"/>
    <w:pPr>
      <w:spacing w:after="0"/>
    </w:pPr>
  </w:style>
  <w:style w:type="paragraph" w:styleId="TOAHeading">
    <w:name w:val="toa heading"/>
    <w:basedOn w:val="Normal"/>
    <w:next w:val="Normal"/>
    <w:uiPriority w:val="99"/>
    <w:unhideWhenUsed/>
    <w:rsid w:val="00791AF9"/>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791AF9"/>
    <w:pPr>
      <w:spacing w:after="100"/>
    </w:pPr>
  </w:style>
  <w:style w:type="paragraph" w:styleId="TOC2">
    <w:name w:val="toc 2"/>
    <w:basedOn w:val="Normal"/>
    <w:next w:val="Normal"/>
    <w:autoRedefine/>
    <w:uiPriority w:val="39"/>
    <w:unhideWhenUsed/>
    <w:rsid w:val="00791AF9"/>
    <w:pPr>
      <w:spacing w:after="100"/>
      <w:ind w:left="220"/>
    </w:pPr>
  </w:style>
  <w:style w:type="paragraph" w:styleId="TOC3">
    <w:name w:val="toc 3"/>
    <w:basedOn w:val="Normal"/>
    <w:next w:val="Normal"/>
    <w:autoRedefine/>
    <w:uiPriority w:val="39"/>
    <w:unhideWhenUsed/>
    <w:rsid w:val="00791AF9"/>
    <w:pPr>
      <w:spacing w:after="100"/>
      <w:ind w:left="440"/>
    </w:pPr>
  </w:style>
  <w:style w:type="paragraph" w:styleId="TOC4">
    <w:name w:val="toc 4"/>
    <w:basedOn w:val="Normal"/>
    <w:next w:val="Normal"/>
    <w:autoRedefine/>
    <w:uiPriority w:val="39"/>
    <w:unhideWhenUsed/>
    <w:rsid w:val="00791AF9"/>
    <w:pPr>
      <w:spacing w:after="100"/>
      <w:ind w:left="660"/>
    </w:pPr>
  </w:style>
  <w:style w:type="paragraph" w:styleId="TOC5">
    <w:name w:val="toc 5"/>
    <w:basedOn w:val="Normal"/>
    <w:next w:val="Normal"/>
    <w:autoRedefine/>
    <w:uiPriority w:val="39"/>
    <w:unhideWhenUsed/>
    <w:rsid w:val="00791AF9"/>
    <w:pPr>
      <w:spacing w:after="100"/>
      <w:ind w:left="880"/>
    </w:pPr>
  </w:style>
  <w:style w:type="paragraph" w:styleId="TOC6">
    <w:name w:val="toc 6"/>
    <w:basedOn w:val="Normal"/>
    <w:next w:val="Normal"/>
    <w:autoRedefine/>
    <w:uiPriority w:val="39"/>
    <w:unhideWhenUsed/>
    <w:rsid w:val="00791AF9"/>
    <w:pPr>
      <w:spacing w:after="100"/>
      <w:ind w:left="1100"/>
    </w:pPr>
  </w:style>
  <w:style w:type="paragraph" w:styleId="TOC7">
    <w:name w:val="toc 7"/>
    <w:basedOn w:val="Normal"/>
    <w:next w:val="Normal"/>
    <w:autoRedefine/>
    <w:uiPriority w:val="39"/>
    <w:unhideWhenUsed/>
    <w:rsid w:val="00791AF9"/>
    <w:pPr>
      <w:spacing w:after="100"/>
      <w:ind w:left="1320"/>
    </w:pPr>
  </w:style>
  <w:style w:type="paragraph" w:styleId="TOC8">
    <w:name w:val="toc 8"/>
    <w:basedOn w:val="Normal"/>
    <w:next w:val="Normal"/>
    <w:autoRedefine/>
    <w:uiPriority w:val="39"/>
    <w:unhideWhenUsed/>
    <w:rsid w:val="00791AF9"/>
    <w:pPr>
      <w:spacing w:after="100"/>
      <w:ind w:left="1540"/>
    </w:pPr>
  </w:style>
  <w:style w:type="paragraph" w:styleId="TOC9">
    <w:name w:val="toc 9"/>
    <w:basedOn w:val="Normal"/>
    <w:next w:val="Normal"/>
    <w:autoRedefine/>
    <w:uiPriority w:val="39"/>
    <w:unhideWhenUsed/>
    <w:rsid w:val="00791AF9"/>
    <w:pPr>
      <w:spacing w:after="100"/>
      <w:ind w:left="1760"/>
    </w:pPr>
  </w:style>
  <w:style w:type="paragraph" w:styleId="TOCHeading">
    <w:name w:val="TOC Heading"/>
    <w:basedOn w:val="Heading1"/>
    <w:next w:val="Normal"/>
    <w:uiPriority w:val="39"/>
    <w:unhideWhenUsed/>
    <w:qFormat/>
    <w:rsid w:val="00791AF9"/>
    <w:pPr>
      <w:ind w:left="0"/>
      <w:outlineLvl w:val="9"/>
    </w:pPr>
    <w:rPr>
      <w:b/>
      <w:sz w:val="28"/>
    </w:rPr>
  </w:style>
  <w:style w:type="paragraph" w:customStyle="1" w:styleId="StepSection">
    <w:name w:val="Step Section"/>
    <w:basedOn w:val="Normal"/>
    <w:rsid w:val="00791AF9"/>
  </w:style>
  <w:style w:type="character" w:customStyle="1" w:styleId="IndexTerm">
    <w:name w:val="Index Term"/>
    <w:basedOn w:val="DefaultParagraphFont"/>
    <w:uiPriority w:val="1"/>
    <w:rsid w:val="00791AF9"/>
    <w:rPr>
      <w:color w:val="808080" w:themeColor="background1" w:themeShade="80"/>
    </w:rPr>
  </w:style>
  <w:style w:type="paragraph" w:customStyle="1" w:styleId="CodeBlock">
    <w:name w:val="Code Block"/>
    <w:basedOn w:val="HTMLPreformatted"/>
    <w:rsid w:val="00791AF9"/>
    <w:pPr>
      <w:shd w:val="clear" w:color="auto" w:fill="F2F2F2" w:themeFill="background1" w:themeFillShade="F2"/>
    </w:pPr>
  </w:style>
  <w:style w:type="character" w:customStyle="1" w:styleId="CodePhrase">
    <w:name w:val="Code Phrase"/>
    <w:basedOn w:val="DefaultParagraphFont"/>
    <w:uiPriority w:val="1"/>
    <w:rsid w:val="00791AF9"/>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791AF9"/>
    <w:rPr>
      <w:bdr w:val="none" w:sz="0" w:space="0" w:color="auto"/>
      <w:shd w:val="clear" w:color="auto" w:fill="0D0D0D" w:themeFill="text1" w:themeFillTint="F2"/>
    </w:rPr>
  </w:style>
  <w:style w:type="character" w:customStyle="1" w:styleId="ParameterName">
    <w:name w:val="Parameter Name"/>
    <w:basedOn w:val="DefaultParagraphFont"/>
    <w:uiPriority w:val="1"/>
    <w:rsid w:val="00791AF9"/>
    <w:rPr>
      <w:bdr w:val="none" w:sz="0" w:space="0" w:color="auto"/>
      <w:shd w:val="clear" w:color="auto" w:fill="F2DBDB" w:themeFill="accent2" w:themeFillTint="33"/>
    </w:rPr>
  </w:style>
  <w:style w:type="character" w:customStyle="1" w:styleId="MessagePhrase">
    <w:name w:val="Message Phrase"/>
    <w:basedOn w:val="DefaultParagraphFont"/>
    <w:uiPriority w:val="1"/>
    <w:rsid w:val="00791AF9"/>
    <w:rPr>
      <w:bdr w:val="single" w:sz="4" w:space="0" w:color="auto"/>
    </w:rPr>
  </w:style>
  <w:style w:type="character" w:customStyle="1" w:styleId="MessageNumber">
    <w:name w:val="Message Number"/>
    <w:basedOn w:val="DefaultParagraphFont"/>
    <w:uiPriority w:val="1"/>
    <w:rsid w:val="00791AF9"/>
    <w:rPr>
      <w:bdr w:val="single" w:sz="4" w:space="0" w:color="FF0000"/>
    </w:rPr>
  </w:style>
  <w:style w:type="character" w:customStyle="1" w:styleId="CommandName">
    <w:name w:val="Command Name"/>
    <w:basedOn w:val="DefaultParagraphFont"/>
    <w:uiPriority w:val="1"/>
    <w:rsid w:val="00791AF9"/>
    <w:rPr>
      <w:bdr w:val="single" w:sz="4" w:space="0" w:color="4F81BD" w:themeColor="accent1"/>
    </w:rPr>
  </w:style>
  <w:style w:type="character" w:customStyle="1" w:styleId="VariableName">
    <w:name w:val="Variable Name"/>
    <w:basedOn w:val="DefaultParagraphFont"/>
    <w:uiPriority w:val="1"/>
    <w:rsid w:val="00791AF9"/>
    <w:rPr>
      <w:bdr w:val="single" w:sz="4" w:space="0" w:color="F79646" w:themeColor="accent6"/>
    </w:rPr>
  </w:style>
  <w:style w:type="character" w:customStyle="1" w:styleId="UserInput">
    <w:name w:val="User Input"/>
    <w:basedOn w:val="DefaultParagraphFont"/>
    <w:uiPriority w:val="1"/>
    <w:rsid w:val="00791AF9"/>
    <w:rPr>
      <w:bdr w:val="single" w:sz="4" w:space="0" w:color="8064A2" w:themeColor="accent4"/>
    </w:rPr>
  </w:style>
  <w:style w:type="character" w:customStyle="1" w:styleId="SystemOutput">
    <w:name w:val="System Output"/>
    <w:basedOn w:val="DefaultParagraphFont"/>
    <w:uiPriority w:val="1"/>
    <w:rsid w:val="00791AF9"/>
    <w:rPr>
      <w:bdr w:val="single" w:sz="4" w:space="0" w:color="9BBB59" w:themeColor="accent3"/>
    </w:rPr>
  </w:style>
  <w:style w:type="paragraph" w:customStyle="1" w:styleId="MessageBlock">
    <w:name w:val="Message Block"/>
    <w:basedOn w:val="Normal"/>
    <w:rsid w:val="00791AF9"/>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791AF9"/>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791AF9"/>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791AF9"/>
    <w:rPr>
      <w:bdr w:val="single" w:sz="4" w:space="0" w:color="FF0000"/>
      <w:shd w:val="clear" w:color="auto" w:fill="FFC000"/>
    </w:rPr>
  </w:style>
  <w:style w:type="character" w:customStyle="1" w:styleId="FilePath">
    <w:name w:val="File Path"/>
    <w:basedOn w:val="DefaultParagraphFont"/>
    <w:uiPriority w:val="1"/>
    <w:rsid w:val="00791AF9"/>
    <w:rPr>
      <w:bdr w:val="single" w:sz="4" w:space="0" w:color="D9D9D9" w:themeColor="background1" w:themeShade="D9"/>
    </w:rPr>
  </w:style>
  <w:style w:type="character" w:customStyle="1" w:styleId="APIName">
    <w:name w:val="API Name"/>
    <w:basedOn w:val="DefaultParagraphFont"/>
    <w:uiPriority w:val="1"/>
    <w:rsid w:val="00791AF9"/>
    <w:rPr>
      <w:bdr w:val="none" w:sz="0" w:space="0" w:color="auto"/>
      <w:shd w:val="clear" w:color="auto" w:fill="EAF1DD" w:themeFill="accent3" w:themeFillTint="33"/>
    </w:rPr>
  </w:style>
  <w:style w:type="character" w:customStyle="1" w:styleId="ServiceMark">
    <w:name w:val="Service Mark"/>
    <w:basedOn w:val="Trademark"/>
    <w:uiPriority w:val="1"/>
    <w:rsid w:val="00791AF9"/>
    <w:rPr>
      <w:color w:val="31849B" w:themeColor="accent5" w:themeShade="BF"/>
    </w:rPr>
  </w:style>
  <w:style w:type="character" w:customStyle="1" w:styleId="RegisteredTrademark">
    <w:name w:val="Registered Trademark"/>
    <w:basedOn w:val="Trademark"/>
    <w:uiPriority w:val="1"/>
    <w:rsid w:val="00791AF9"/>
    <w:rPr>
      <w:color w:val="5F497A" w:themeColor="accent4" w:themeShade="BF"/>
    </w:rPr>
  </w:style>
  <w:style w:type="table" w:customStyle="1" w:styleId="ColorfulGrid1">
    <w:name w:val="Colorful Grid1"/>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791AF9"/>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1AF9"/>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1AF9"/>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1AF9"/>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1AF9"/>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1AF9"/>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1AF9"/>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791AF9"/>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1AF9"/>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1AF9"/>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1AF9"/>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1AF9"/>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1AF9"/>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1AF9"/>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791AF9"/>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1AF9"/>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1AF9"/>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1AF9"/>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1AF9"/>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1AF9"/>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1AF9"/>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791A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791AF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1AF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1AF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1AF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1AF9"/>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1AF9"/>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791A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791AF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1AF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1AF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1AF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1AF9"/>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1AF9"/>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791AF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791AF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1AF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1AF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791AF9"/>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1AF9"/>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791A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1AF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1AF9"/>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1AF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1A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1AF9"/>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1AF9"/>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791AF9"/>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791AF9"/>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1AF9"/>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1AF9"/>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1AF9"/>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1AF9"/>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1AF9"/>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791A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791AF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AF9"/>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AF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A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AF9"/>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AF9"/>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791AF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91AF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91AF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91AF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91AF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91AF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91AF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91AF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91AF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91AF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91AF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91AF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91AF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91AF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91AF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91AF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91AF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91A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91AF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91AF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91AF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91AF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91AF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91AF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91AF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91AF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91AF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91AF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91AF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91AF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791A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91AF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91AF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91AF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91AF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91A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91AF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91AF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91AF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791AF9"/>
    <w:rPr>
      <w:b/>
    </w:rPr>
  </w:style>
  <w:style w:type="paragraph" w:customStyle="1" w:styleId="PJMHeading1">
    <w:name w:val="PJM_Heading_1"/>
    <w:basedOn w:val="PJMHeading2"/>
    <w:qFormat/>
    <w:rsid w:val="00791AF9"/>
  </w:style>
  <w:style w:type="paragraph" w:customStyle="1" w:styleId="PJMHeading2">
    <w:name w:val="PJM_Heading_2"/>
    <w:basedOn w:val="Normal"/>
    <w:link w:val="PJMHeading2Char1"/>
    <w:rsid w:val="00791AF9"/>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791AF9"/>
    <w:rPr>
      <w:rFonts w:ascii="Arial" w:eastAsiaTheme="minorHAnsi" w:hAnsi="Arial"/>
      <w:b/>
      <w:color w:val="4F81BD" w:themeColor="accent1"/>
      <w:sz w:val="28"/>
      <w:szCs w:val="28"/>
    </w:rPr>
  </w:style>
  <w:style w:type="paragraph" w:customStyle="1" w:styleId="PJMHeading4">
    <w:name w:val="PJM_Heading_4"/>
    <w:basedOn w:val="Heading4"/>
    <w:next w:val="Normal"/>
    <w:rsid w:val="00791AF9"/>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791AF9"/>
    <w:pPr>
      <w:spacing w:before="120" w:after="120"/>
      <w:outlineLvl w:val="0"/>
    </w:pPr>
    <w:rPr>
      <w:rFonts w:ascii="Arial" w:hAnsi="Arial"/>
      <w:b/>
    </w:rPr>
  </w:style>
  <w:style w:type="character" w:customStyle="1" w:styleId="PJMHeading3Char1">
    <w:name w:val="PJM_Heading_3 Char1"/>
    <w:link w:val="PJMHeading3"/>
    <w:rsid w:val="00791AF9"/>
    <w:rPr>
      <w:rFonts w:ascii="Arial" w:eastAsiaTheme="minorHAnsi" w:hAnsi="Arial"/>
      <w:b/>
    </w:rPr>
  </w:style>
  <w:style w:type="paragraph" w:customStyle="1" w:styleId="PJMNormalIndentedText">
    <w:name w:val="PJM_Normal Indented Text"/>
    <w:basedOn w:val="Normal"/>
    <w:rsid w:val="00791AF9"/>
    <w:pPr>
      <w:tabs>
        <w:tab w:val="left" w:pos="0"/>
        <w:tab w:val="num" w:pos="360"/>
      </w:tabs>
      <w:spacing w:after="240" w:line="240" w:lineRule="auto"/>
      <w:ind w:left="720"/>
      <w:contextualSpacing/>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AF9"/>
    <w:rPr>
      <w:rFonts w:eastAsiaTheme="minorHAnsi"/>
    </w:rPr>
  </w:style>
  <w:style w:type="paragraph" w:styleId="Heading1">
    <w:name w:val="heading 1"/>
    <w:basedOn w:val="BaseHeading"/>
    <w:next w:val="Normal"/>
    <w:link w:val="Heading1Char"/>
    <w:uiPriority w:val="9"/>
    <w:qFormat/>
    <w:rsid w:val="00791AF9"/>
    <w:pPr>
      <w:keepNext/>
      <w:keepLines/>
      <w:spacing w:before="480" w:after="0"/>
      <w:outlineLvl w:val="0"/>
    </w:pPr>
    <w:rPr>
      <w:rFonts w:asciiTheme="majorHAnsi" w:eastAsiaTheme="majorEastAsia" w:hAnsiTheme="majorHAnsi" w:cstheme="majorBidi"/>
      <w:bCs/>
      <w:color w:val="365F91" w:themeColor="accent1" w:themeShade="BF"/>
      <w:sz w:val="36"/>
      <w:szCs w:val="28"/>
    </w:rPr>
  </w:style>
  <w:style w:type="paragraph" w:styleId="Heading2">
    <w:name w:val="heading 2"/>
    <w:basedOn w:val="BaseHeading"/>
    <w:next w:val="Normal"/>
    <w:link w:val="Heading2Char"/>
    <w:uiPriority w:val="9"/>
    <w:unhideWhenUsed/>
    <w:qFormat/>
    <w:rsid w:val="00791AF9"/>
    <w:pPr>
      <w:keepNext/>
      <w:keepLines/>
      <w:spacing w:before="200" w:after="0"/>
      <w:ind w:left="-454"/>
      <w:outlineLvl w:val="1"/>
    </w:pPr>
    <w:rPr>
      <w:rFonts w:asciiTheme="majorHAnsi" w:eastAsiaTheme="majorEastAsia" w:hAnsiTheme="majorHAnsi" w:cstheme="majorBidi"/>
      <w:bCs/>
      <w:color w:val="FF0000"/>
      <w:sz w:val="34"/>
      <w:szCs w:val="26"/>
    </w:rPr>
  </w:style>
  <w:style w:type="paragraph" w:styleId="Heading3">
    <w:name w:val="heading 3"/>
    <w:basedOn w:val="Heading2"/>
    <w:next w:val="Normal"/>
    <w:link w:val="Heading3Char"/>
    <w:uiPriority w:val="9"/>
    <w:unhideWhenUsed/>
    <w:qFormat/>
    <w:rsid w:val="00791AF9"/>
    <w:pPr>
      <w:ind w:left="-397"/>
      <w:outlineLvl w:val="2"/>
    </w:pPr>
    <w:rPr>
      <w:color w:val="5F497A" w:themeColor="accent4" w:themeShade="BF"/>
      <w:sz w:val="32"/>
    </w:rPr>
  </w:style>
  <w:style w:type="paragraph" w:styleId="Heading4">
    <w:name w:val="heading 4"/>
    <w:basedOn w:val="Normal"/>
    <w:next w:val="Normal"/>
    <w:link w:val="Heading4Char"/>
    <w:uiPriority w:val="9"/>
    <w:unhideWhenUsed/>
    <w:qFormat/>
    <w:rsid w:val="00791AF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uiPriority w:val="9"/>
    <w:unhideWhenUsed/>
    <w:qFormat/>
    <w:rsid w:val="00791AF9"/>
    <w:pPr>
      <w:ind w:left="-284"/>
      <w:outlineLvl w:val="4"/>
    </w:pPr>
    <w:rPr>
      <w:color w:val="E36C0A" w:themeColor="accent6" w:themeShade="BF"/>
      <w:sz w:val="28"/>
    </w:rPr>
  </w:style>
  <w:style w:type="paragraph" w:styleId="Heading6">
    <w:name w:val="heading 6"/>
    <w:basedOn w:val="Heading5"/>
    <w:next w:val="Normal"/>
    <w:link w:val="Heading6Char"/>
    <w:uiPriority w:val="9"/>
    <w:unhideWhenUsed/>
    <w:qFormat/>
    <w:rsid w:val="00791AF9"/>
    <w:pPr>
      <w:ind w:left="-227"/>
      <w:outlineLvl w:val="5"/>
    </w:pPr>
    <w:rPr>
      <w:iCs w:val="0"/>
      <w:color w:val="76923C" w:themeColor="accent3" w:themeShade="BF"/>
      <w:sz w:val="26"/>
    </w:rPr>
  </w:style>
  <w:style w:type="paragraph" w:styleId="Heading7">
    <w:name w:val="heading 7"/>
    <w:basedOn w:val="Heading6"/>
    <w:next w:val="Normal"/>
    <w:link w:val="Heading7Char"/>
    <w:uiPriority w:val="9"/>
    <w:unhideWhenUsed/>
    <w:qFormat/>
    <w:rsid w:val="00791AF9"/>
    <w:pPr>
      <w:ind w:left="-170"/>
      <w:outlineLvl w:val="6"/>
    </w:pPr>
    <w:rPr>
      <w:iCs/>
      <w:color w:val="943634" w:themeColor="accent2" w:themeShade="BF"/>
      <w:sz w:val="24"/>
    </w:rPr>
  </w:style>
  <w:style w:type="paragraph" w:styleId="Heading8">
    <w:name w:val="heading 8"/>
    <w:basedOn w:val="Heading7"/>
    <w:next w:val="Normal"/>
    <w:link w:val="Heading8Char"/>
    <w:uiPriority w:val="9"/>
    <w:unhideWhenUsed/>
    <w:qFormat/>
    <w:rsid w:val="00791AF9"/>
    <w:pPr>
      <w:ind w:left="-113"/>
      <w:outlineLvl w:val="7"/>
    </w:pPr>
    <w:rPr>
      <w:color w:val="4A442A" w:themeColor="background2" w:themeShade="40"/>
      <w:sz w:val="22"/>
      <w:szCs w:val="20"/>
    </w:rPr>
  </w:style>
  <w:style w:type="paragraph" w:styleId="Heading9">
    <w:name w:val="heading 9"/>
    <w:basedOn w:val="Heading8"/>
    <w:next w:val="Normal"/>
    <w:link w:val="Heading9Char"/>
    <w:uiPriority w:val="9"/>
    <w:unhideWhenUsed/>
    <w:qFormat/>
    <w:rsid w:val="00791AF9"/>
    <w:pPr>
      <w:ind w:left="-57"/>
      <w:outlineLvl w:val="8"/>
    </w:pPr>
    <w:rPr>
      <w:iCs w:val="0"/>
      <w:color w:val="7F7F7F" w:themeColor="text1" w:themeTint="8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1A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1AF9"/>
    <w:rPr>
      <w:rFonts w:eastAsiaTheme="minorHAnsi"/>
    </w:rPr>
  </w:style>
  <w:style w:type="paragraph" w:styleId="Footer">
    <w:name w:val="footer"/>
    <w:basedOn w:val="Normal"/>
    <w:link w:val="FooterChar"/>
    <w:uiPriority w:val="99"/>
    <w:unhideWhenUsed/>
    <w:rsid w:val="00791A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1AF9"/>
    <w:rPr>
      <w:rFonts w:eastAsiaTheme="minorHAnsi"/>
    </w:rPr>
  </w:style>
  <w:style w:type="paragraph" w:styleId="Title">
    <w:name w:val="Title"/>
    <w:basedOn w:val="BaseHeading"/>
    <w:next w:val="Normal"/>
    <w:link w:val="TitleChar"/>
    <w:uiPriority w:val="10"/>
    <w:qFormat/>
    <w:rsid w:val="00791A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91AF9"/>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91AF9"/>
    <w:rPr>
      <w:rFonts w:asciiTheme="majorHAnsi" w:eastAsiaTheme="majorEastAsia" w:hAnsiTheme="majorHAnsi" w:cstheme="majorBidi"/>
      <w:bCs/>
      <w:color w:val="365F91" w:themeColor="accent1" w:themeShade="BF"/>
      <w:sz w:val="36"/>
      <w:szCs w:val="28"/>
    </w:rPr>
  </w:style>
  <w:style w:type="character" w:customStyle="1" w:styleId="Heading2Char">
    <w:name w:val="Heading 2 Char"/>
    <w:basedOn w:val="DefaultParagraphFont"/>
    <w:link w:val="Heading2"/>
    <w:uiPriority w:val="9"/>
    <w:rsid w:val="00791AF9"/>
    <w:rPr>
      <w:rFonts w:asciiTheme="majorHAnsi" w:eastAsiaTheme="majorEastAsia" w:hAnsiTheme="majorHAnsi" w:cstheme="majorBidi"/>
      <w:bCs/>
      <w:color w:val="FF0000"/>
      <w:sz w:val="34"/>
      <w:szCs w:val="26"/>
    </w:rPr>
  </w:style>
  <w:style w:type="character" w:customStyle="1" w:styleId="Heading3Char">
    <w:name w:val="Heading 3 Char"/>
    <w:basedOn w:val="DefaultParagraphFont"/>
    <w:link w:val="Heading3"/>
    <w:uiPriority w:val="9"/>
    <w:rsid w:val="00791AF9"/>
    <w:rPr>
      <w:rFonts w:asciiTheme="majorHAnsi" w:eastAsiaTheme="majorEastAsia" w:hAnsiTheme="majorHAnsi" w:cstheme="majorBidi"/>
      <w:bCs/>
      <w:color w:val="5F497A" w:themeColor="accent4" w:themeShade="BF"/>
      <w:sz w:val="32"/>
      <w:szCs w:val="26"/>
    </w:rPr>
  </w:style>
  <w:style w:type="character" w:customStyle="1" w:styleId="Heading4Char">
    <w:name w:val="Heading 4 Char"/>
    <w:basedOn w:val="DefaultParagraphFont"/>
    <w:link w:val="Heading4"/>
    <w:uiPriority w:val="9"/>
    <w:rsid w:val="00791AF9"/>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91AF9"/>
    <w:rPr>
      <w:rFonts w:asciiTheme="majorHAnsi" w:eastAsiaTheme="majorEastAsia" w:hAnsiTheme="majorHAnsi" w:cstheme="majorBidi"/>
      <w:b/>
      <w:bCs/>
      <w:i/>
      <w:iCs/>
      <w:color w:val="E36C0A" w:themeColor="accent6" w:themeShade="BF"/>
      <w:sz w:val="28"/>
    </w:rPr>
  </w:style>
  <w:style w:type="character" w:customStyle="1" w:styleId="Heading6Char">
    <w:name w:val="Heading 6 Char"/>
    <w:basedOn w:val="DefaultParagraphFont"/>
    <w:link w:val="Heading6"/>
    <w:uiPriority w:val="9"/>
    <w:rsid w:val="00791AF9"/>
    <w:rPr>
      <w:rFonts w:asciiTheme="majorHAnsi" w:eastAsiaTheme="majorEastAsia" w:hAnsiTheme="majorHAnsi" w:cstheme="majorBidi"/>
      <w:b/>
      <w:bCs/>
      <w:i/>
      <w:color w:val="76923C" w:themeColor="accent3" w:themeShade="BF"/>
      <w:sz w:val="26"/>
    </w:rPr>
  </w:style>
  <w:style w:type="character" w:customStyle="1" w:styleId="Heading7Char">
    <w:name w:val="Heading 7 Char"/>
    <w:basedOn w:val="DefaultParagraphFont"/>
    <w:link w:val="Heading7"/>
    <w:uiPriority w:val="9"/>
    <w:rsid w:val="00791AF9"/>
    <w:rPr>
      <w:rFonts w:asciiTheme="majorHAnsi" w:eastAsiaTheme="majorEastAsia" w:hAnsiTheme="majorHAnsi" w:cstheme="majorBidi"/>
      <w:b/>
      <w:bCs/>
      <w:i/>
      <w:iCs/>
      <w:color w:val="943634" w:themeColor="accent2" w:themeShade="BF"/>
      <w:sz w:val="24"/>
    </w:rPr>
  </w:style>
  <w:style w:type="character" w:customStyle="1" w:styleId="Heading8Char">
    <w:name w:val="Heading 8 Char"/>
    <w:basedOn w:val="DefaultParagraphFont"/>
    <w:link w:val="Heading8"/>
    <w:uiPriority w:val="9"/>
    <w:rsid w:val="00791AF9"/>
    <w:rPr>
      <w:rFonts w:asciiTheme="majorHAnsi" w:eastAsiaTheme="majorEastAsia" w:hAnsiTheme="majorHAnsi" w:cstheme="majorBidi"/>
      <w:b/>
      <w:bCs/>
      <w:i/>
      <w:iCs/>
      <w:color w:val="4A442A" w:themeColor="background2" w:themeShade="40"/>
      <w:szCs w:val="20"/>
    </w:rPr>
  </w:style>
  <w:style w:type="character" w:customStyle="1" w:styleId="Heading9Char">
    <w:name w:val="Heading 9 Char"/>
    <w:basedOn w:val="DefaultParagraphFont"/>
    <w:link w:val="Heading9"/>
    <w:uiPriority w:val="9"/>
    <w:rsid w:val="00791AF9"/>
    <w:rPr>
      <w:rFonts w:asciiTheme="majorHAnsi" w:eastAsiaTheme="majorEastAsia" w:hAnsiTheme="majorHAnsi" w:cstheme="majorBidi"/>
      <w:b/>
      <w:bCs/>
      <w:i/>
      <w:color w:val="7F7F7F" w:themeColor="text1" w:themeTint="80"/>
      <w:sz w:val="20"/>
      <w:szCs w:val="20"/>
    </w:rPr>
  </w:style>
  <w:style w:type="paragraph" w:customStyle="1" w:styleId="BaseHeading">
    <w:name w:val="BaseHeading"/>
    <w:rsid w:val="00791AF9"/>
    <w:pPr>
      <w:ind w:left="-567"/>
    </w:pPr>
  </w:style>
  <w:style w:type="table" w:styleId="TableGrid">
    <w:name w:val="Table Grid"/>
    <w:basedOn w:val="TableNormal"/>
    <w:uiPriority w:val="59"/>
    <w:rsid w:val="00791AF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teHeading">
    <w:name w:val="Note Heading"/>
    <w:basedOn w:val="Normal"/>
    <w:next w:val="Normal"/>
    <w:link w:val="NoteHeadingChar"/>
    <w:uiPriority w:val="99"/>
    <w:unhideWhenUsed/>
    <w:rsid w:val="00791AF9"/>
    <w:pPr>
      <w:spacing w:after="0" w:line="240" w:lineRule="auto"/>
    </w:pPr>
    <w:rPr>
      <w:color w:val="4F81BD" w:themeColor="accent1"/>
    </w:rPr>
  </w:style>
  <w:style w:type="character" w:customStyle="1" w:styleId="NoteHeadingChar">
    <w:name w:val="Note Heading Char"/>
    <w:basedOn w:val="DefaultParagraphFont"/>
    <w:link w:val="NoteHeading"/>
    <w:uiPriority w:val="99"/>
    <w:rsid w:val="00791AF9"/>
    <w:rPr>
      <w:rFonts w:eastAsiaTheme="minorHAnsi"/>
      <w:color w:val="4F81BD" w:themeColor="accent1"/>
    </w:rPr>
  </w:style>
  <w:style w:type="character" w:styleId="SubtleEmphasis">
    <w:name w:val="Subtle Emphasis"/>
    <w:basedOn w:val="DefaultParagraphFont"/>
    <w:uiPriority w:val="19"/>
    <w:qFormat/>
    <w:rsid w:val="00791AF9"/>
    <w:rPr>
      <w:i/>
      <w:iCs/>
      <w:color w:val="808080" w:themeColor="text1" w:themeTint="7F"/>
    </w:rPr>
  </w:style>
  <w:style w:type="paragraph" w:styleId="Subtitle">
    <w:name w:val="Subtitle"/>
    <w:basedOn w:val="Normal"/>
    <w:next w:val="Heading1"/>
    <w:link w:val="SubtitleChar"/>
    <w:uiPriority w:val="11"/>
    <w:qFormat/>
    <w:rsid w:val="00791AF9"/>
    <w:pPr>
      <w:numPr>
        <w:ilvl w:val="1"/>
      </w:numPr>
    </w:pPr>
    <w:rPr>
      <w:rFonts w:asciiTheme="majorHAnsi" w:eastAsiaTheme="majorEastAsia" w:hAnsiTheme="majorHAnsi" w:cstheme="majorBidi"/>
      <w:iCs/>
      <w:color w:val="4F81BD" w:themeColor="accent1"/>
      <w:spacing w:val="15"/>
    </w:rPr>
  </w:style>
  <w:style w:type="character" w:customStyle="1" w:styleId="SubtitleChar">
    <w:name w:val="Subtitle Char"/>
    <w:basedOn w:val="DefaultParagraphFont"/>
    <w:link w:val="Subtitle"/>
    <w:uiPriority w:val="11"/>
    <w:rsid w:val="00791AF9"/>
    <w:rPr>
      <w:rFonts w:asciiTheme="majorHAnsi" w:eastAsiaTheme="majorEastAsia" w:hAnsiTheme="majorHAnsi" w:cstheme="majorBidi"/>
      <w:iCs/>
      <w:color w:val="4F81BD" w:themeColor="accent1"/>
      <w:spacing w:val="15"/>
    </w:rPr>
  </w:style>
  <w:style w:type="table" w:customStyle="1" w:styleId="LightShading-Accent11">
    <w:name w:val="Light Shading - Accent 11"/>
    <w:basedOn w:val="TableNormal"/>
    <w:uiPriority w:val="60"/>
    <w:rsid w:val="00791AF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onText">
    <w:name w:val="Balloon Text"/>
    <w:basedOn w:val="Normal"/>
    <w:link w:val="BalloonTextChar"/>
    <w:uiPriority w:val="99"/>
    <w:unhideWhenUsed/>
    <w:rsid w:val="00791A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791AF9"/>
    <w:rPr>
      <w:rFonts w:ascii="Tahoma" w:eastAsiaTheme="minorHAnsi" w:hAnsi="Tahoma" w:cs="Tahoma"/>
      <w:sz w:val="16"/>
      <w:szCs w:val="16"/>
    </w:rPr>
  </w:style>
  <w:style w:type="paragraph" w:styleId="Caption">
    <w:name w:val="caption"/>
    <w:basedOn w:val="Normal"/>
    <w:next w:val="Normal"/>
    <w:uiPriority w:val="35"/>
    <w:unhideWhenUsed/>
    <w:qFormat/>
    <w:rsid w:val="00791AF9"/>
    <w:pPr>
      <w:spacing w:line="240" w:lineRule="auto"/>
    </w:pPr>
    <w:rPr>
      <w:b/>
      <w:bCs/>
      <w:color w:val="4F81BD" w:themeColor="accent1"/>
      <w:sz w:val="18"/>
      <w:szCs w:val="18"/>
    </w:rPr>
  </w:style>
  <w:style w:type="paragraph" w:styleId="ListParagraph">
    <w:name w:val="List Paragraph"/>
    <w:basedOn w:val="Normal"/>
    <w:uiPriority w:val="34"/>
    <w:qFormat/>
    <w:rsid w:val="00791AF9"/>
    <w:pPr>
      <w:ind w:left="720"/>
      <w:contextualSpacing/>
    </w:pPr>
  </w:style>
  <w:style w:type="character" w:customStyle="1" w:styleId="Phrase">
    <w:name w:val="Phrase"/>
    <w:basedOn w:val="DefaultParagraphFont"/>
    <w:uiPriority w:val="1"/>
    <w:rsid w:val="00791AF9"/>
    <w:rPr>
      <w:color w:val="1F497D" w:themeColor="text2"/>
    </w:rPr>
  </w:style>
  <w:style w:type="character" w:customStyle="1" w:styleId="Teletype">
    <w:name w:val="Teletype"/>
    <w:basedOn w:val="DefaultParagraphFont"/>
    <w:uiPriority w:val="1"/>
    <w:rsid w:val="00791AF9"/>
    <w:rPr>
      <w:rFonts w:ascii="Courier New" w:hAnsi="Courier New"/>
    </w:rPr>
  </w:style>
  <w:style w:type="paragraph" w:styleId="Quote">
    <w:name w:val="Quote"/>
    <w:basedOn w:val="Normal"/>
    <w:next w:val="Normal"/>
    <w:link w:val="QuoteChar"/>
    <w:uiPriority w:val="29"/>
    <w:qFormat/>
    <w:rsid w:val="00791AF9"/>
    <w:rPr>
      <w:i/>
      <w:iCs/>
      <w:color w:val="000000" w:themeColor="text1"/>
    </w:rPr>
  </w:style>
  <w:style w:type="character" w:customStyle="1" w:styleId="QuoteChar">
    <w:name w:val="Quote Char"/>
    <w:basedOn w:val="DefaultParagraphFont"/>
    <w:link w:val="Quote"/>
    <w:uiPriority w:val="29"/>
    <w:rsid w:val="00791AF9"/>
    <w:rPr>
      <w:rFonts w:eastAsiaTheme="minorHAnsi"/>
      <w:i/>
      <w:iCs/>
      <w:color w:val="000000" w:themeColor="text1"/>
    </w:rPr>
  </w:style>
  <w:style w:type="character" w:customStyle="1" w:styleId="Keyword">
    <w:name w:val="Keyword"/>
    <w:basedOn w:val="DefaultParagraphFont"/>
    <w:uiPriority w:val="1"/>
    <w:rsid w:val="00791AF9"/>
    <w:rPr>
      <w:color w:val="943634" w:themeColor="accent2" w:themeShade="BF"/>
    </w:rPr>
  </w:style>
  <w:style w:type="character" w:customStyle="1" w:styleId="Trademark">
    <w:name w:val="Trademark"/>
    <w:basedOn w:val="DefaultParagraphFont"/>
    <w:uiPriority w:val="1"/>
    <w:rsid w:val="00791AF9"/>
    <w:rPr>
      <w:color w:val="E36C0A" w:themeColor="accent6" w:themeShade="BF"/>
    </w:rPr>
  </w:style>
  <w:style w:type="character" w:customStyle="1" w:styleId="Term">
    <w:name w:val="Term"/>
    <w:basedOn w:val="DefaultParagraphFont"/>
    <w:uiPriority w:val="1"/>
    <w:rsid w:val="00791AF9"/>
    <w:rPr>
      <w:color w:val="A6A6A6" w:themeColor="background1" w:themeShade="A6"/>
    </w:rPr>
  </w:style>
  <w:style w:type="character" w:styleId="HTMLTypewriter">
    <w:name w:val="HTML Typewriter"/>
    <w:basedOn w:val="DefaultParagraphFont"/>
    <w:uiPriority w:val="99"/>
    <w:unhideWhenUsed/>
    <w:rsid w:val="00791AF9"/>
    <w:rPr>
      <w:rFonts w:ascii="Consolas" w:hAnsi="Consolas"/>
      <w:sz w:val="20"/>
      <w:szCs w:val="20"/>
    </w:rPr>
  </w:style>
  <w:style w:type="paragraph" w:styleId="HTMLPreformatted">
    <w:name w:val="HTML Preformatted"/>
    <w:basedOn w:val="Normal"/>
    <w:link w:val="HTMLPreformattedChar"/>
    <w:uiPriority w:val="99"/>
    <w:unhideWhenUsed/>
    <w:rsid w:val="00791AF9"/>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rsid w:val="00791AF9"/>
    <w:rPr>
      <w:rFonts w:ascii="Consolas" w:eastAsiaTheme="minorHAnsi" w:hAnsi="Consolas"/>
      <w:sz w:val="20"/>
      <w:szCs w:val="20"/>
    </w:rPr>
  </w:style>
  <w:style w:type="character" w:styleId="HTMLAcronym">
    <w:name w:val="HTML Acronym"/>
    <w:basedOn w:val="DefaultParagraphFont"/>
    <w:uiPriority w:val="99"/>
    <w:unhideWhenUsed/>
    <w:rsid w:val="00791AF9"/>
  </w:style>
  <w:style w:type="paragraph" w:styleId="HTMLAddress">
    <w:name w:val="HTML Address"/>
    <w:basedOn w:val="Normal"/>
    <w:link w:val="HTMLAddressChar"/>
    <w:uiPriority w:val="99"/>
    <w:unhideWhenUsed/>
    <w:rsid w:val="00791AF9"/>
    <w:pPr>
      <w:spacing w:after="0" w:line="240" w:lineRule="auto"/>
    </w:pPr>
    <w:rPr>
      <w:i/>
      <w:iCs/>
    </w:rPr>
  </w:style>
  <w:style w:type="character" w:customStyle="1" w:styleId="HTMLAddressChar">
    <w:name w:val="HTML Address Char"/>
    <w:basedOn w:val="DefaultParagraphFont"/>
    <w:link w:val="HTMLAddress"/>
    <w:uiPriority w:val="99"/>
    <w:rsid w:val="00791AF9"/>
    <w:rPr>
      <w:rFonts w:eastAsiaTheme="minorHAnsi"/>
      <w:i/>
      <w:iCs/>
    </w:rPr>
  </w:style>
  <w:style w:type="character" w:styleId="HTMLCite">
    <w:name w:val="HTML Cite"/>
    <w:basedOn w:val="DefaultParagraphFont"/>
    <w:uiPriority w:val="99"/>
    <w:unhideWhenUsed/>
    <w:rsid w:val="00791AF9"/>
    <w:rPr>
      <w:i/>
      <w:iCs/>
    </w:rPr>
  </w:style>
  <w:style w:type="character" w:styleId="HTMLCode">
    <w:name w:val="HTML Code"/>
    <w:basedOn w:val="DefaultParagraphFont"/>
    <w:uiPriority w:val="99"/>
    <w:unhideWhenUsed/>
    <w:rsid w:val="00791AF9"/>
    <w:rPr>
      <w:rFonts w:ascii="Consolas" w:hAnsi="Consolas"/>
      <w:sz w:val="20"/>
      <w:szCs w:val="20"/>
    </w:rPr>
  </w:style>
  <w:style w:type="character" w:styleId="HTMLDefinition">
    <w:name w:val="HTML Definition"/>
    <w:basedOn w:val="DefaultParagraphFont"/>
    <w:uiPriority w:val="99"/>
    <w:unhideWhenUsed/>
    <w:rsid w:val="00791AF9"/>
    <w:rPr>
      <w:i/>
      <w:iCs/>
    </w:rPr>
  </w:style>
  <w:style w:type="character" w:styleId="HTMLKeyboard">
    <w:name w:val="HTML Keyboard"/>
    <w:basedOn w:val="DefaultParagraphFont"/>
    <w:uiPriority w:val="99"/>
    <w:unhideWhenUsed/>
    <w:rsid w:val="00791AF9"/>
    <w:rPr>
      <w:rFonts w:ascii="Consolas" w:hAnsi="Consolas"/>
      <w:sz w:val="20"/>
      <w:szCs w:val="20"/>
    </w:rPr>
  </w:style>
  <w:style w:type="character" w:styleId="HTMLSample">
    <w:name w:val="HTML Sample"/>
    <w:basedOn w:val="DefaultParagraphFont"/>
    <w:uiPriority w:val="99"/>
    <w:unhideWhenUsed/>
    <w:rsid w:val="00791AF9"/>
    <w:rPr>
      <w:rFonts w:ascii="Consolas" w:hAnsi="Consolas"/>
      <w:sz w:val="24"/>
      <w:szCs w:val="24"/>
    </w:rPr>
  </w:style>
  <w:style w:type="character" w:styleId="HTMLVariable">
    <w:name w:val="HTML Variable"/>
    <w:basedOn w:val="DefaultParagraphFont"/>
    <w:uiPriority w:val="99"/>
    <w:unhideWhenUsed/>
    <w:rsid w:val="00791AF9"/>
    <w:rPr>
      <w:i/>
      <w:iCs/>
    </w:rPr>
  </w:style>
  <w:style w:type="paragraph" w:customStyle="1" w:styleId="ExampleTitle">
    <w:name w:val="Example Title"/>
    <w:basedOn w:val="Heading1"/>
    <w:next w:val="Normal"/>
    <w:rsid w:val="00791AF9"/>
    <w:rPr>
      <w:color w:val="17365D" w:themeColor="text2" w:themeShade="BF"/>
    </w:rPr>
  </w:style>
  <w:style w:type="character" w:styleId="Hyperlink">
    <w:name w:val="Hyperlink"/>
    <w:basedOn w:val="DefaultParagraphFont"/>
    <w:uiPriority w:val="99"/>
    <w:unhideWhenUsed/>
    <w:rsid w:val="00791AF9"/>
    <w:rPr>
      <w:color w:val="0000FF" w:themeColor="hyperlink"/>
      <w:u w:val="single"/>
    </w:rPr>
  </w:style>
  <w:style w:type="character" w:styleId="PlaceholderText">
    <w:name w:val="Placeholder Text"/>
    <w:basedOn w:val="DefaultParagraphFont"/>
    <w:uiPriority w:val="99"/>
    <w:semiHidden/>
    <w:rsid w:val="00791AF9"/>
    <w:rPr>
      <w:color w:val="808080"/>
    </w:rPr>
  </w:style>
  <w:style w:type="paragraph" w:styleId="FootnoteText">
    <w:name w:val="footnote text"/>
    <w:basedOn w:val="Normal"/>
    <w:link w:val="FootnoteTextChar"/>
    <w:uiPriority w:val="99"/>
    <w:unhideWhenUsed/>
    <w:rsid w:val="00791AF9"/>
    <w:pPr>
      <w:spacing w:after="0" w:line="240" w:lineRule="auto"/>
    </w:pPr>
    <w:rPr>
      <w:sz w:val="20"/>
      <w:szCs w:val="20"/>
    </w:rPr>
  </w:style>
  <w:style w:type="character" w:customStyle="1" w:styleId="FootnoteTextChar">
    <w:name w:val="Footnote Text Char"/>
    <w:basedOn w:val="DefaultParagraphFont"/>
    <w:link w:val="FootnoteText"/>
    <w:uiPriority w:val="99"/>
    <w:rsid w:val="00791AF9"/>
    <w:rPr>
      <w:rFonts w:eastAsiaTheme="minorHAnsi"/>
      <w:sz w:val="20"/>
      <w:szCs w:val="20"/>
    </w:rPr>
  </w:style>
  <w:style w:type="character" w:styleId="FootnoteReference">
    <w:name w:val="footnote reference"/>
    <w:basedOn w:val="DefaultParagraphFont"/>
    <w:uiPriority w:val="99"/>
    <w:unhideWhenUsed/>
    <w:rsid w:val="00791AF9"/>
    <w:rPr>
      <w:vertAlign w:val="superscript"/>
    </w:rPr>
  </w:style>
  <w:style w:type="paragraph" w:customStyle="1" w:styleId="Lines">
    <w:name w:val="Lines"/>
    <w:basedOn w:val="ListParagraph"/>
    <w:rsid w:val="00791AF9"/>
  </w:style>
  <w:style w:type="paragraph" w:customStyle="1" w:styleId="ReferenceSyntax">
    <w:name w:val="Reference Syntax"/>
    <w:basedOn w:val="Heading1"/>
    <w:next w:val="Normal"/>
    <w:rsid w:val="00791AF9"/>
    <w:rPr>
      <w:color w:val="0F243E" w:themeColor="text2" w:themeShade="80"/>
    </w:rPr>
  </w:style>
  <w:style w:type="table" w:customStyle="1" w:styleId="LightList-Accent11">
    <w:name w:val="Light List - Accent 11"/>
    <w:basedOn w:val="TableNormal"/>
    <w:uiPriority w:val="61"/>
    <w:rsid w:val="00791AF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Indent">
    <w:name w:val="Normal Indent"/>
    <w:basedOn w:val="Normal"/>
    <w:uiPriority w:val="99"/>
    <w:unhideWhenUsed/>
    <w:rsid w:val="00791AF9"/>
    <w:pPr>
      <w:ind w:left="720"/>
    </w:pPr>
  </w:style>
  <w:style w:type="table" w:customStyle="1" w:styleId="MediumShading1-Accent11">
    <w:name w:val="Medium Shading 1 - Accent 11"/>
    <w:basedOn w:val="TableNormal"/>
    <w:uiPriority w:val="63"/>
    <w:rsid w:val="00791AF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MacroText">
    <w:name w:val="macro"/>
    <w:link w:val="MacroTextChar"/>
    <w:uiPriority w:val="99"/>
    <w:unhideWhenUsed/>
    <w:rsid w:val="00791AF9"/>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rsid w:val="00791AF9"/>
    <w:rPr>
      <w:rFonts w:ascii="Consolas" w:hAnsi="Consolas"/>
      <w:sz w:val="20"/>
      <w:szCs w:val="20"/>
    </w:rPr>
  </w:style>
  <w:style w:type="character" w:customStyle="1" w:styleId="MoveDown">
    <w:name w:val="Move Down"/>
    <w:basedOn w:val="DefaultParagraphFont"/>
    <w:uiPriority w:val="1"/>
    <w:rsid w:val="00791AF9"/>
  </w:style>
  <w:style w:type="table" w:styleId="LightShading-Accent4">
    <w:name w:val="Light Shading Accent 4"/>
    <w:basedOn w:val="TableNormal"/>
    <w:uiPriority w:val="60"/>
    <w:rsid w:val="00791AF9"/>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MediumShading11">
    <w:name w:val="Medium Shading 11"/>
    <w:basedOn w:val="TableNormal"/>
    <w:uiPriority w:val="63"/>
    <w:rsid w:val="00791A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PostRequisites">
    <w:name w:val="Post Requisites"/>
    <w:basedOn w:val="Heading1"/>
    <w:next w:val="Normal"/>
    <w:rsid w:val="00791AF9"/>
    <w:pPr>
      <w:spacing w:line="240" w:lineRule="auto"/>
    </w:pPr>
  </w:style>
  <w:style w:type="paragraph" w:customStyle="1" w:styleId="Prerequisites">
    <w:name w:val="Prerequisites"/>
    <w:basedOn w:val="Heading1"/>
    <w:next w:val="Normal"/>
    <w:rsid w:val="00791AF9"/>
    <w:pPr>
      <w:spacing w:line="240" w:lineRule="auto"/>
    </w:pPr>
  </w:style>
  <w:style w:type="paragraph" w:customStyle="1" w:styleId="Result">
    <w:name w:val="Result"/>
    <w:basedOn w:val="Heading1"/>
    <w:next w:val="Normal"/>
    <w:rsid w:val="00791AF9"/>
    <w:pPr>
      <w:spacing w:line="240" w:lineRule="auto"/>
    </w:pPr>
  </w:style>
  <w:style w:type="paragraph" w:customStyle="1" w:styleId="Context">
    <w:name w:val="Context"/>
    <w:basedOn w:val="Heading1"/>
    <w:next w:val="Normal"/>
    <w:rsid w:val="00791AF9"/>
    <w:pPr>
      <w:spacing w:line="240" w:lineRule="auto"/>
    </w:pPr>
  </w:style>
  <w:style w:type="paragraph" w:customStyle="1" w:styleId="Steps">
    <w:name w:val="Steps"/>
    <w:basedOn w:val="Heading1"/>
    <w:next w:val="Normal"/>
    <w:rsid w:val="00791AF9"/>
    <w:pPr>
      <w:spacing w:line="240" w:lineRule="auto"/>
    </w:pPr>
  </w:style>
  <w:style w:type="character" w:customStyle="1" w:styleId="MoveUp">
    <w:name w:val="Move Up"/>
    <w:basedOn w:val="MoveDown"/>
    <w:uiPriority w:val="1"/>
    <w:rsid w:val="00791AF9"/>
  </w:style>
  <w:style w:type="character" w:customStyle="1" w:styleId="MoveLeft">
    <w:name w:val="Move Left"/>
    <w:basedOn w:val="MoveUp"/>
    <w:uiPriority w:val="1"/>
    <w:rsid w:val="00791AF9"/>
  </w:style>
  <w:style w:type="character" w:customStyle="1" w:styleId="MoveRight">
    <w:name w:val="Move Right"/>
    <w:basedOn w:val="MoveLeft"/>
    <w:uiPriority w:val="1"/>
    <w:rsid w:val="00791AF9"/>
  </w:style>
  <w:style w:type="paragraph" w:styleId="Bibliography">
    <w:name w:val="Bibliography"/>
    <w:basedOn w:val="Normal"/>
    <w:next w:val="Normal"/>
    <w:uiPriority w:val="37"/>
    <w:unhideWhenUsed/>
    <w:rsid w:val="00791AF9"/>
  </w:style>
  <w:style w:type="paragraph" w:styleId="BlockText">
    <w:name w:val="Block Text"/>
    <w:basedOn w:val="Normal"/>
    <w:uiPriority w:val="99"/>
    <w:unhideWhenUsed/>
    <w:rsid w:val="00791AF9"/>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i/>
      <w:iCs/>
      <w:color w:val="4F81BD" w:themeColor="accent1"/>
    </w:rPr>
  </w:style>
  <w:style w:type="paragraph" w:styleId="BodyText">
    <w:name w:val="Body Text"/>
    <w:basedOn w:val="Normal"/>
    <w:link w:val="BodyTextChar"/>
    <w:uiPriority w:val="99"/>
    <w:unhideWhenUsed/>
    <w:rsid w:val="00791AF9"/>
    <w:pPr>
      <w:spacing w:after="120"/>
    </w:pPr>
  </w:style>
  <w:style w:type="character" w:customStyle="1" w:styleId="BodyTextChar">
    <w:name w:val="Body Text Char"/>
    <w:basedOn w:val="DefaultParagraphFont"/>
    <w:link w:val="BodyText"/>
    <w:uiPriority w:val="99"/>
    <w:rsid w:val="00791AF9"/>
    <w:rPr>
      <w:rFonts w:eastAsiaTheme="minorHAnsi"/>
    </w:rPr>
  </w:style>
  <w:style w:type="paragraph" w:styleId="BodyText2">
    <w:name w:val="Body Text 2"/>
    <w:basedOn w:val="Normal"/>
    <w:link w:val="BodyText2Char"/>
    <w:uiPriority w:val="99"/>
    <w:unhideWhenUsed/>
    <w:rsid w:val="00791AF9"/>
    <w:pPr>
      <w:spacing w:after="120" w:line="480" w:lineRule="auto"/>
    </w:pPr>
  </w:style>
  <w:style w:type="character" w:customStyle="1" w:styleId="BodyText2Char">
    <w:name w:val="Body Text 2 Char"/>
    <w:basedOn w:val="DefaultParagraphFont"/>
    <w:link w:val="BodyText2"/>
    <w:uiPriority w:val="99"/>
    <w:rsid w:val="00791AF9"/>
    <w:rPr>
      <w:rFonts w:eastAsiaTheme="minorHAnsi"/>
    </w:rPr>
  </w:style>
  <w:style w:type="paragraph" w:styleId="BodyText3">
    <w:name w:val="Body Text 3"/>
    <w:basedOn w:val="Normal"/>
    <w:link w:val="BodyText3Char"/>
    <w:uiPriority w:val="99"/>
    <w:unhideWhenUsed/>
    <w:rsid w:val="00791AF9"/>
    <w:pPr>
      <w:spacing w:after="120"/>
    </w:pPr>
    <w:rPr>
      <w:sz w:val="16"/>
      <w:szCs w:val="16"/>
    </w:rPr>
  </w:style>
  <w:style w:type="character" w:customStyle="1" w:styleId="BodyText3Char">
    <w:name w:val="Body Text 3 Char"/>
    <w:basedOn w:val="DefaultParagraphFont"/>
    <w:link w:val="BodyText3"/>
    <w:uiPriority w:val="99"/>
    <w:rsid w:val="00791AF9"/>
    <w:rPr>
      <w:rFonts w:eastAsiaTheme="minorHAnsi"/>
      <w:sz w:val="16"/>
      <w:szCs w:val="16"/>
    </w:rPr>
  </w:style>
  <w:style w:type="paragraph" w:styleId="BodyTextFirstIndent">
    <w:name w:val="Body Text First Indent"/>
    <w:basedOn w:val="BodyText"/>
    <w:link w:val="BodyTextFirstIndentChar"/>
    <w:uiPriority w:val="99"/>
    <w:unhideWhenUsed/>
    <w:rsid w:val="00791AF9"/>
    <w:pPr>
      <w:spacing w:after="200"/>
      <w:ind w:firstLine="360"/>
    </w:pPr>
  </w:style>
  <w:style w:type="character" w:customStyle="1" w:styleId="BodyTextFirstIndentChar">
    <w:name w:val="Body Text First Indent Char"/>
    <w:basedOn w:val="BodyTextChar"/>
    <w:link w:val="BodyTextFirstIndent"/>
    <w:uiPriority w:val="99"/>
    <w:rsid w:val="00791AF9"/>
    <w:rPr>
      <w:rFonts w:eastAsiaTheme="minorHAnsi"/>
    </w:rPr>
  </w:style>
  <w:style w:type="paragraph" w:styleId="BodyTextIndent">
    <w:name w:val="Body Text Indent"/>
    <w:basedOn w:val="Normal"/>
    <w:link w:val="BodyTextIndentChar"/>
    <w:uiPriority w:val="99"/>
    <w:unhideWhenUsed/>
    <w:rsid w:val="00791AF9"/>
    <w:pPr>
      <w:spacing w:after="120"/>
      <w:ind w:left="283"/>
    </w:pPr>
  </w:style>
  <w:style w:type="character" w:customStyle="1" w:styleId="BodyTextIndentChar">
    <w:name w:val="Body Text Indent Char"/>
    <w:basedOn w:val="DefaultParagraphFont"/>
    <w:link w:val="BodyTextIndent"/>
    <w:uiPriority w:val="99"/>
    <w:rsid w:val="00791AF9"/>
    <w:rPr>
      <w:rFonts w:eastAsiaTheme="minorHAnsi"/>
    </w:rPr>
  </w:style>
  <w:style w:type="paragraph" w:styleId="BodyTextFirstIndent2">
    <w:name w:val="Body Text First Indent 2"/>
    <w:basedOn w:val="BodyTextIndent"/>
    <w:link w:val="BodyTextFirstIndent2Char"/>
    <w:uiPriority w:val="99"/>
    <w:unhideWhenUsed/>
    <w:rsid w:val="00791AF9"/>
    <w:pPr>
      <w:spacing w:after="200"/>
      <w:ind w:left="360" w:firstLine="360"/>
    </w:pPr>
  </w:style>
  <w:style w:type="character" w:customStyle="1" w:styleId="BodyTextFirstIndent2Char">
    <w:name w:val="Body Text First Indent 2 Char"/>
    <w:basedOn w:val="BodyTextIndentChar"/>
    <w:link w:val="BodyTextFirstIndent2"/>
    <w:uiPriority w:val="99"/>
    <w:rsid w:val="00791AF9"/>
    <w:rPr>
      <w:rFonts w:eastAsiaTheme="minorHAnsi"/>
    </w:rPr>
  </w:style>
  <w:style w:type="paragraph" w:styleId="BodyTextIndent2">
    <w:name w:val="Body Text Indent 2"/>
    <w:basedOn w:val="Normal"/>
    <w:link w:val="BodyTextIndent2Char"/>
    <w:uiPriority w:val="99"/>
    <w:unhideWhenUsed/>
    <w:rsid w:val="00791AF9"/>
    <w:pPr>
      <w:spacing w:after="120" w:line="480" w:lineRule="auto"/>
      <w:ind w:left="283"/>
    </w:pPr>
  </w:style>
  <w:style w:type="character" w:customStyle="1" w:styleId="BodyTextIndent2Char">
    <w:name w:val="Body Text Indent 2 Char"/>
    <w:basedOn w:val="DefaultParagraphFont"/>
    <w:link w:val="BodyTextIndent2"/>
    <w:uiPriority w:val="99"/>
    <w:rsid w:val="00791AF9"/>
    <w:rPr>
      <w:rFonts w:eastAsiaTheme="minorHAnsi"/>
    </w:rPr>
  </w:style>
  <w:style w:type="paragraph" w:styleId="BodyTextIndent3">
    <w:name w:val="Body Text Indent 3"/>
    <w:basedOn w:val="Normal"/>
    <w:link w:val="BodyTextIndent3Char"/>
    <w:uiPriority w:val="99"/>
    <w:unhideWhenUsed/>
    <w:rsid w:val="00791AF9"/>
    <w:pPr>
      <w:spacing w:after="120"/>
      <w:ind w:left="283"/>
    </w:pPr>
    <w:rPr>
      <w:sz w:val="16"/>
      <w:szCs w:val="16"/>
    </w:rPr>
  </w:style>
  <w:style w:type="character" w:customStyle="1" w:styleId="BodyTextIndent3Char">
    <w:name w:val="Body Text Indent 3 Char"/>
    <w:basedOn w:val="DefaultParagraphFont"/>
    <w:link w:val="BodyTextIndent3"/>
    <w:uiPriority w:val="99"/>
    <w:rsid w:val="00791AF9"/>
    <w:rPr>
      <w:rFonts w:eastAsiaTheme="minorHAnsi"/>
      <w:sz w:val="16"/>
      <w:szCs w:val="16"/>
    </w:rPr>
  </w:style>
  <w:style w:type="character" w:styleId="BookTitle">
    <w:name w:val="Book Title"/>
    <w:basedOn w:val="DefaultParagraphFont"/>
    <w:uiPriority w:val="33"/>
    <w:qFormat/>
    <w:rsid w:val="00791AF9"/>
    <w:rPr>
      <w:b/>
      <w:bCs/>
      <w:smallCaps/>
      <w:spacing w:val="5"/>
      <w:lang w:val="en-US"/>
    </w:rPr>
  </w:style>
  <w:style w:type="paragraph" w:styleId="Closing">
    <w:name w:val="Closing"/>
    <w:basedOn w:val="Normal"/>
    <w:link w:val="ClosingChar"/>
    <w:uiPriority w:val="99"/>
    <w:unhideWhenUsed/>
    <w:rsid w:val="00791AF9"/>
    <w:pPr>
      <w:spacing w:after="0" w:line="240" w:lineRule="auto"/>
      <w:ind w:left="4252"/>
    </w:pPr>
  </w:style>
  <w:style w:type="character" w:customStyle="1" w:styleId="ClosingChar">
    <w:name w:val="Closing Char"/>
    <w:basedOn w:val="DefaultParagraphFont"/>
    <w:link w:val="Closing"/>
    <w:uiPriority w:val="99"/>
    <w:rsid w:val="00791AF9"/>
    <w:rPr>
      <w:rFonts w:eastAsiaTheme="minorHAnsi"/>
    </w:rPr>
  </w:style>
  <w:style w:type="character" w:styleId="CommentReference">
    <w:name w:val="annotation reference"/>
    <w:basedOn w:val="DefaultParagraphFont"/>
    <w:uiPriority w:val="99"/>
    <w:unhideWhenUsed/>
    <w:rsid w:val="00791AF9"/>
    <w:rPr>
      <w:sz w:val="16"/>
      <w:szCs w:val="16"/>
      <w:lang w:val="en-US"/>
    </w:rPr>
  </w:style>
  <w:style w:type="paragraph" w:styleId="CommentText">
    <w:name w:val="annotation text"/>
    <w:basedOn w:val="Normal"/>
    <w:link w:val="CommentTextChar"/>
    <w:uiPriority w:val="99"/>
    <w:unhideWhenUsed/>
    <w:rsid w:val="00791AF9"/>
    <w:pPr>
      <w:spacing w:line="240" w:lineRule="auto"/>
    </w:pPr>
    <w:rPr>
      <w:sz w:val="20"/>
      <w:szCs w:val="20"/>
    </w:rPr>
  </w:style>
  <w:style w:type="character" w:customStyle="1" w:styleId="CommentTextChar">
    <w:name w:val="Comment Text Char"/>
    <w:basedOn w:val="DefaultParagraphFont"/>
    <w:link w:val="CommentText"/>
    <w:uiPriority w:val="99"/>
    <w:rsid w:val="00791AF9"/>
    <w:rPr>
      <w:rFonts w:eastAsiaTheme="minorHAnsi"/>
      <w:sz w:val="20"/>
      <w:szCs w:val="20"/>
    </w:rPr>
  </w:style>
  <w:style w:type="paragraph" w:styleId="CommentSubject">
    <w:name w:val="annotation subject"/>
    <w:basedOn w:val="CommentText"/>
    <w:next w:val="CommentText"/>
    <w:link w:val="CommentSubjectChar"/>
    <w:uiPriority w:val="99"/>
    <w:unhideWhenUsed/>
    <w:rsid w:val="00791AF9"/>
    <w:rPr>
      <w:b/>
      <w:bCs/>
    </w:rPr>
  </w:style>
  <w:style w:type="character" w:customStyle="1" w:styleId="CommentSubjectChar">
    <w:name w:val="Comment Subject Char"/>
    <w:basedOn w:val="CommentTextChar"/>
    <w:link w:val="CommentSubject"/>
    <w:uiPriority w:val="99"/>
    <w:rsid w:val="00791AF9"/>
    <w:rPr>
      <w:rFonts w:eastAsiaTheme="minorHAnsi"/>
      <w:b/>
      <w:bCs/>
      <w:sz w:val="20"/>
      <w:szCs w:val="20"/>
    </w:rPr>
  </w:style>
  <w:style w:type="paragraph" w:styleId="Date">
    <w:name w:val="Date"/>
    <w:basedOn w:val="Normal"/>
    <w:next w:val="Normal"/>
    <w:link w:val="DateChar"/>
    <w:uiPriority w:val="99"/>
    <w:unhideWhenUsed/>
    <w:rsid w:val="00791AF9"/>
  </w:style>
  <w:style w:type="character" w:customStyle="1" w:styleId="DateChar">
    <w:name w:val="Date Char"/>
    <w:basedOn w:val="DefaultParagraphFont"/>
    <w:link w:val="Date"/>
    <w:uiPriority w:val="99"/>
    <w:rsid w:val="00791AF9"/>
    <w:rPr>
      <w:rFonts w:eastAsiaTheme="minorHAnsi"/>
    </w:rPr>
  </w:style>
  <w:style w:type="paragraph" w:styleId="DocumentMap">
    <w:name w:val="Document Map"/>
    <w:basedOn w:val="Normal"/>
    <w:link w:val="DocumentMapChar"/>
    <w:uiPriority w:val="99"/>
    <w:unhideWhenUsed/>
    <w:rsid w:val="00791AF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rsid w:val="00791AF9"/>
    <w:rPr>
      <w:rFonts w:ascii="Tahoma" w:eastAsiaTheme="minorHAnsi" w:hAnsi="Tahoma" w:cs="Tahoma"/>
      <w:sz w:val="16"/>
      <w:szCs w:val="16"/>
    </w:rPr>
  </w:style>
  <w:style w:type="paragraph" w:styleId="E-mailSignature">
    <w:name w:val="E-mail Signature"/>
    <w:basedOn w:val="Normal"/>
    <w:link w:val="E-mailSignatureChar"/>
    <w:uiPriority w:val="99"/>
    <w:unhideWhenUsed/>
    <w:rsid w:val="00791AF9"/>
    <w:pPr>
      <w:spacing w:after="0" w:line="240" w:lineRule="auto"/>
    </w:pPr>
  </w:style>
  <w:style w:type="character" w:customStyle="1" w:styleId="E-mailSignatureChar">
    <w:name w:val="E-mail Signature Char"/>
    <w:basedOn w:val="DefaultParagraphFont"/>
    <w:link w:val="E-mailSignature"/>
    <w:uiPriority w:val="99"/>
    <w:rsid w:val="00791AF9"/>
    <w:rPr>
      <w:rFonts w:eastAsiaTheme="minorHAnsi"/>
    </w:rPr>
  </w:style>
  <w:style w:type="character" w:styleId="Emphasis">
    <w:name w:val="Emphasis"/>
    <w:basedOn w:val="DefaultParagraphFont"/>
    <w:uiPriority w:val="20"/>
    <w:qFormat/>
    <w:rsid w:val="00791AF9"/>
    <w:rPr>
      <w:i/>
      <w:iCs/>
    </w:rPr>
  </w:style>
  <w:style w:type="character" w:styleId="EndnoteReference">
    <w:name w:val="endnote reference"/>
    <w:basedOn w:val="DefaultParagraphFont"/>
    <w:uiPriority w:val="99"/>
    <w:unhideWhenUsed/>
    <w:rsid w:val="00791AF9"/>
    <w:rPr>
      <w:vertAlign w:val="superscript"/>
    </w:rPr>
  </w:style>
  <w:style w:type="paragraph" w:styleId="EndnoteText">
    <w:name w:val="endnote text"/>
    <w:basedOn w:val="Normal"/>
    <w:link w:val="EndnoteTextChar"/>
    <w:uiPriority w:val="99"/>
    <w:unhideWhenUsed/>
    <w:rsid w:val="00791AF9"/>
    <w:pPr>
      <w:spacing w:after="0" w:line="240" w:lineRule="auto"/>
    </w:pPr>
    <w:rPr>
      <w:sz w:val="20"/>
      <w:szCs w:val="20"/>
    </w:rPr>
  </w:style>
  <w:style w:type="character" w:customStyle="1" w:styleId="EndnoteTextChar">
    <w:name w:val="Endnote Text Char"/>
    <w:basedOn w:val="DefaultParagraphFont"/>
    <w:link w:val="EndnoteText"/>
    <w:uiPriority w:val="99"/>
    <w:rsid w:val="00791AF9"/>
    <w:rPr>
      <w:rFonts w:eastAsiaTheme="minorHAnsi"/>
      <w:sz w:val="20"/>
      <w:szCs w:val="20"/>
    </w:rPr>
  </w:style>
  <w:style w:type="paragraph" w:styleId="EnvelopeAddress">
    <w:name w:val="envelope address"/>
    <w:basedOn w:val="Normal"/>
    <w:uiPriority w:val="99"/>
    <w:unhideWhenUsed/>
    <w:rsid w:val="00791AF9"/>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791AF9"/>
    <w:pPr>
      <w:spacing w:after="0" w:line="240" w:lineRule="auto"/>
    </w:pPr>
    <w:rPr>
      <w:rFonts w:asciiTheme="majorHAnsi" w:eastAsiaTheme="majorEastAsia" w:hAnsiTheme="majorHAnsi" w:cstheme="majorBidi"/>
      <w:sz w:val="20"/>
      <w:szCs w:val="20"/>
    </w:rPr>
  </w:style>
  <w:style w:type="character" w:styleId="FollowedHyperlink">
    <w:name w:val="FollowedHyperlink"/>
    <w:basedOn w:val="DefaultParagraphFont"/>
    <w:uiPriority w:val="99"/>
    <w:unhideWhenUsed/>
    <w:rsid w:val="00791AF9"/>
    <w:rPr>
      <w:color w:val="800080" w:themeColor="followedHyperlink"/>
      <w:u w:val="single"/>
    </w:rPr>
  </w:style>
  <w:style w:type="paragraph" w:styleId="Index1">
    <w:name w:val="index 1"/>
    <w:basedOn w:val="Normal"/>
    <w:next w:val="Normal"/>
    <w:autoRedefine/>
    <w:uiPriority w:val="99"/>
    <w:unhideWhenUsed/>
    <w:rsid w:val="00791AF9"/>
    <w:pPr>
      <w:spacing w:after="0" w:line="240" w:lineRule="auto"/>
      <w:ind w:left="220" w:hanging="220"/>
    </w:pPr>
  </w:style>
  <w:style w:type="paragraph" w:styleId="Index2">
    <w:name w:val="index 2"/>
    <w:basedOn w:val="Normal"/>
    <w:next w:val="Normal"/>
    <w:autoRedefine/>
    <w:uiPriority w:val="99"/>
    <w:unhideWhenUsed/>
    <w:rsid w:val="00791AF9"/>
    <w:pPr>
      <w:spacing w:after="0" w:line="240" w:lineRule="auto"/>
      <w:ind w:left="440" w:hanging="220"/>
    </w:pPr>
  </w:style>
  <w:style w:type="paragraph" w:styleId="Index3">
    <w:name w:val="index 3"/>
    <w:basedOn w:val="Normal"/>
    <w:next w:val="Normal"/>
    <w:autoRedefine/>
    <w:uiPriority w:val="99"/>
    <w:unhideWhenUsed/>
    <w:rsid w:val="00791AF9"/>
    <w:pPr>
      <w:spacing w:after="0" w:line="240" w:lineRule="auto"/>
      <w:ind w:left="660" w:hanging="220"/>
    </w:pPr>
  </w:style>
  <w:style w:type="paragraph" w:styleId="Index4">
    <w:name w:val="index 4"/>
    <w:basedOn w:val="Normal"/>
    <w:next w:val="Normal"/>
    <w:autoRedefine/>
    <w:uiPriority w:val="99"/>
    <w:unhideWhenUsed/>
    <w:rsid w:val="00791AF9"/>
    <w:pPr>
      <w:spacing w:after="0" w:line="240" w:lineRule="auto"/>
      <w:ind w:left="880" w:hanging="220"/>
    </w:pPr>
  </w:style>
  <w:style w:type="paragraph" w:styleId="Index5">
    <w:name w:val="index 5"/>
    <w:basedOn w:val="Normal"/>
    <w:next w:val="Normal"/>
    <w:autoRedefine/>
    <w:uiPriority w:val="99"/>
    <w:unhideWhenUsed/>
    <w:rsid w:val="00791AF9"/>
    <w:pPr>
      <w:spacing w:after="0" w:line="240" w:lineRule="auto"/>
      <w:ind w:left="1100" w:hanging="220"/>
    </w:pPr>
  </w:style>
  <w:style w:type="paragraph" w:styleId="Index6">
    <w:name w:val="index 6"/>
    <w:basedOn w:val="Normal"/>
    <w:next w:val="Normal"/>
    <w:autoRedefine/>
    <w:uiPriority w:val="99"/>
    <w:unhideWhenUsed/>
    <w:rsid w:val="00791AF9"/>
    <w:pPr>
      <w:spacing w:after="0" w:line="240" w:lineRule="auto"/>
      <w:ind w:left="1320" w:hanging="220"/>
    </w:pPr>
  </w:style>
  <w:style w:type="paragraph" w:styleId="Index7">
    <w:name w:val="index 7"/>
    <w:basedOn w:val="Normal"/>
    <w:next w:val="Normal"/>
    <w:autoRedefine/>
    <w:uiPriority w:val="99"/>
    <w:unhideWhenUsed/>
    <w:rsid w:val="00791AF9"/>
    <w:pPr>
      <w:spacing w:after="0" w:line="240" w:lineRule="auto"/>
      <w:ind w:left="1540" w:hanging="220"/>
    </w:pPr>
  </w:style>
  <w:style w:type="paragraph" w:styleId="Index8">
    <w:name w:val="index 8"/>
    <w:basedOn w:val="Normal"/>
    <w:next w:val="Normal"/>
    <w:autoRedefine/>
    <w:uiPriority w:val="99"/>
    <w:unhideWhenUsed/>
    <w:rsid w:val="00791AF9"/>
    <w:pPr>
      <w:spacing w:after="0" w:line="240" w:lineRule="auto"/>
      <w:ind w:left="1760" w:hanging="220"/>
    </w:pPr>
  </w:style>
  <w:style w:type="paragraph" w:styleId="Index9">
    <w:name w:val="index 9"/>
    <w:basedOn w:val="Normal"/>
    <w:next w:val="Normal"/>
    <w:autoRedefine/>
    <w:uiPriority w:val="99"/>
    <w:unhideWhenUsed/>
    <w:rsid w:val="00791AF9"/>
    <w:pPr>
      <w:spacing w:after="0" w:line="240" w:lineRule="auto"/>
      <w:ind w:left="1980" w:hanging="220"/>
    </w:pPr>
  </w:style>
  <w:style w:type="paragraph" w:styleId="IndexHeading">
    <w:name w:val="index heading"/>
    <w:basedOn w:val="Normal"/>
    <w:next w:val="Index1"/>
    <w:uiPriority w:val="99"/>
    <w:unhideWhenUsed/>
    <w:rsid w:val="00791AF9"/>
    <w:rPr>
      <w:rFonts w:asciiTheme="majorHAnsi" w:eastAsiaTheme="majorEastAsia" w:hAnsiTheme="majorHAnsi" w:cstheme="majorBidi"/>
      <w:b/>
      <w:bCs/>
    </w:rPr>
  </w:style>
  <w:style w:type="character" w:styleId="IntenseEmphasis">
    <w:name w:val="Intense Emphasis"/>
    <w:basedOn w:val="DefaultParagraphFont"/>
    <w:uiPriority w:val="21"/>
    <w:qFormat/>
    <w:rsid w:val="00791AF9"/>
    <w:rPr>
      <w:b/>
      <w:bCs/>
      <w:i/>
      <w:iCs/>
      <w:color w:val="4F81BD" w:themeColor="accent1"/>
    </w:rPr>
  </w:style>
  <w:style w:type="paragraph" w:styleId="IntenseQuote">
    <w:name w:val="Intense Quote"/>
    <w:basedOn w:val="Normal"/>
    <w:next w:val="Normal"/>
    <w:link w:val="IntenseQuoteChar"/>
    <w:uiPriority w:val="30"/>
    <w:qFormat/>
    <w:rsid w:val="00791AF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91AF9"/>
    <w:rPr>
      <w:rFonts w:eastAsiaTheme="minorHAnsi"/>
      <w:b/>
      <w:bCs/>
      <w:i/>
      <w:iCs/>
      <w:color w:val="4F81BD" w:themeColor="accent1"/>
    </w:rPr>
  </w:style>
  <w:style w:type="character" w:styleId="IntenseReference">
    <w:name w:val="Intense Reference"/>
    <w:basedOn w:val="DefaultParagraphFont"/>
    <w:uiPriority w:val="32"/>
    <w:qFormat/>
    <w:rsid w:val="00791AF9"/>
    <w:rPr>
      <w:b/>
      <w:bCs/>
      <w:smallCaps/>
      <w:color w:val="C0504D" w:themeColor="accent2"/>
      <w:spacing w:val="5"/>
      <w:u w:val="single"/>
    </w:rPr>
  </w:style>
  <w:style w:type="character" w:styleId="LineNumber">
    <w:name w:val="line number"/>
    <w:basedOn w:val="DefaultParagraphFont"/>
    <w:uiPriority w:val="99"/>
    <w:unhideWhenUsed/>
    <w:rsid w:val="00791AF9"/>
  </w:style>
  <w:style w:type="paragraph" w:styleId="List">
    <w:name w:val="List"/>
    <w:basedOn w:val="Normal"/>
    <w:uiPriority w:val="99"/>
    <w:unhideWhenUsed/>
    <w:rsid w:val="00791AF9"/>
    <w:pPr>
      <w:ind w:left="283" w:hanging="283"/>
      <w:contextualSpacing/>
    </w:pPr>
  </w:style>
  <w:style w:type="paragraph" w:styleId="List2">
    <w:name w:val="List 2"/>
    <w:basedOn w:val="Normal"/>
    <w:uiPriority w:val="99"/>
    <w:unhideWhenUsed/>
    <w:rsid w:val="00791AF9"/>
    <w:pPr>
      <w:ind w:left="566" w:hanging="283"/>
      <w:contextualSpacing/>
    </w:pPr>
  </w:style>
  <w:style w:type="paragraph" w:styleId="List3">
    <w:name w:val="List 3"/>
    <w:basedOn w:val="Normal"/>
    <w:uiPriority w:val="99"/>
    <w:unhideWhenUsed/>
    <w:rsid w:val="00791AF9"/>
    <w:pPr>
      <w:ind w:left="849" w:hanging="283"/>
      <w:contextualSpacing/>
    </w:pPr>
  </w:style>
  <w:style w:type="paragraph" w:styleId="List4">
    <w:name w:val="List 4"/>
    <w:basedOn w:val="Normal"/>
    <w:uiPriority w:val="99"/>
    <w:unhideWhenUsed/>
    <w:rsid w:val="00791AF9"/>
    <w:pPr>
      <w:ind w:left="1132" w:hanging="283"/>
      <w:contextualSpacing/>
    </w:pPr>
  </w:style>
  <w:style w:type="paragraph" w:styleId="List5">
    <w:name w:val="List 5"/>
    <w:basedOn w:val="Normal"/>
    <w:uiPriority w:val="99"/>
    <w:unhideWhenUsed/>
    <w:rsid w:val="00791AF9"/>
    <w:pPr>
      <w:ind w:left="1415" w:hanging="283"/>
      <w:contextualSpacing/>
    </w:pPr>
  </w:style>
  <w:style w:type="paragraph" w:styleId="ListBullet">
    <w:name w:val="List Bullet"/>
    <w:basedOn w:val="Normal"/>
    <w:uiPriority w:val="99"/>
    <w:unhideWhenUsed/>
    <w:rsid w:val="00791AF9"/>
    <w:pPr>
      <w:numPr>
        <w:numId w:val="3"/>
      </w:numPr>
      <w:contextualSpacing/>
    </w:pPr>
  </w:style>
  <w:style w:type="paragraph" w:styleId="ListBullet2">
    <w:name w:val="List Bullet 2"/>
    <w:basedOn w:val="Normal"/>
    <w:uiPriority w:val="99"/>
    <w:unhideWhenUsed/>
    <w:rsid w:val="00791AF9"/>
    <w:pPr>
      <w:numPr>
        <w:numId w:val="4"/>
      </w:numPr>
      <w:contextualSpacing/>
    </w:pPr>
  </w:style>
  <w:style w:type="paragraph" w:styleId="ListBullet3">
    <w:name w:val="List Bullet 3"/>
    <w:basedOn w:val="Normal"/>
    <w:uiPriority w:val="99"/>
    <w:unhideWhenUsed/>
    <w:rsid w:val="00791AF9"/>
    <w:pPr>
      <w:numPr>
        <w:numId w:val="5"/>
      </w:numPr>
      <w:contextualSpacing/>
    </w:pPr>
  </w:style>
  <w:style w:type="paragraph" w:styleId="ListBullet4">
    <w:name w:val="List Bullet 4"/>
    <w:basedOn w:val="Normal"/>
    <w:uiPriority w:val="99"/>
    <w:unhideWhenUsed/>
    <w:rsid w:val="00791AF9"/>
    <w:pPr>
      <w:numPr>
        <w:numId w:val="6"/>
      </w:numPr>
      <w:contextualSpacing/>
    </w:pPr>
  </w:style>
  <w:style w:type="paragraph" w:styleId="ListBullet5">
    <w:name w:val="List Bullet 5"/>
    <w:basedOn w:val="Normal"/>
    <w:uiPriority w:val="99"/>
    <w:unhideWhenUsed/>
    <w:rsid w:val="00791AF9"/>
    <w:pPr>
      <w:numPr>
        <w:numId w:val="7"/>
      </w:numPr>
      <w:contextualSpacing/>
    </w:pPr>
  </w:style>
  <w:style w:type="paragraph" w:styleId="ListContinue">
    <w:name w:val="List Continue"/>
    <w:basedOn w:val="Normal"/>
    <w:uiPriority w:val="99"/>
    <w:unhideWhenUsed/>
    <w:rsid w:val="00791AF9"/>
    <w:pPr>
      <w:spacing w:after="120"/>
      <w:ind w:left="283"/>
      <w:contextualSpacing/>
    </w:pPr>
  </w:style>
  <w:style w:type="paragraph" w:styleId="ListContinue2">
    <w:name w:val="List Continue 2"/>
    <w:basedOn w:val="Normal"/>
    <w:uiPriority w:val="99"/>
    <w:unhideWhenUsed/>
    <w:rsid w:val="00791AF9"/>
    <w:pPr>
      <w:spacing w:after="120"/>
      <w:ind w:left="566"/>
      <w:contextualSpacing/>
    </w:pPr>
  </w:style>
  <w:style w:type="paragraph" w:styleId="ListContinue3">
    <w:name w:val="List Continue 3"/>
    <w:basedOn w:val="Normal"/>
    <w:uiPriority w:val="99"/>
    <w:unhideWhenUsed/>
    <w:rsid w:val="00791AF9"/>
    <w:pPr>
      <w:spacing w:after="120"/>
      <w:ind w:left="849"/>
      <w:contextualSpacing/>
    </w:pPr>
  </w:style>
  <w:style w:type="paragraph" w:styleId="ListContinue4">
    <w:name w:val="List Continue 4"/>
    <w:basedOn w:val="Normal"/>
    <w:uiPriority w:val="99"/>
    <w:unhideWhenUsed/>
    <w:rsid w:val="00791AF9"/>
    <w:pPr>
      <w:spacing w:after="120"/>
      <w:ind w:left="1132"/>
      <w:contextualSpacing/>
    </w:pPr>
  </w:style>
  <w:style w:type="paragraph" w:styleId="ListContinue5">
    <w:name w:val="List Continue 5"/>
    <w:basedOn w:val="Normal"/>
    <w:uiPriority w:val="99"/>
    <w:unhideWhenUsed/>
    <w:rsid w:val="00791AF9"/>
    <w:pPr>
      <w:spacing w:after="120"/>
      <w:ind w:left="1415"/>
      <w:contextualSpacing/>
    </w:pPr>
  </w:style>
  <w:style w:type="paragraph" w:styleId="ListNumber">
    <w:name w:val="List Number"/>
    <w:basedOn w:val="Normal"/>
    <w:uiPriority w:val="99"/>
    <w:unhideWhenUsed/>
    <w:rsid w:val="00791AF9"/>
    <w:pPr>
      <w:numPr>
        <w:numId w:val="8"/>
      </w:numPr>
      <w:contextualSpacing/>
    </w:pPr>
  </w:style>
  <w:style w:type="paragraph" w:styleId="ListNumber2">
    <w:name w:val="List Number 2"/>
    <w:basedOn w:val="Normal"/>
    <w:uiPriority w:val="99"/>
    <w:unhideWhenUsed/>
    <w:rsid w:val="00791AF9"/>
    <w:pPr>
      <w:numPr>
        <w:numId w:val="9"/>
      </w:numPr>
      <w:contextualSpacing/>
    </w:pPr>
  </w:style>
  <w:style w:type="paragraph" w:styleId="ListNumber3">
    <w:name w:val="List Number 3"/>
    <w:basedOn w:val="Normal"/>
    <w:uiPriority w:val="99"/>
    <w:unhideWhenUsed/>
    <w:rsid w:val="00791AF9"/>
    <w:pPr>
      <w:numPr>
        <w:numId w:val="10"/>
      </w:numPr>
      <w:contextualSpacing/>
    </w:pPr>
  </w:style>
  <w:style w:type="paragraph" w:styleId="ListNumber4">
    <w:name w:val="List Number 4"/>
    <w:basedOn w:val="Normal"/>
    <w:uiPriority w:val="99"/>
    <w:unhideWhenUsed/>
    <w:rsid w:val="00791AF9"/>
    <w:pPr>
      <w:numPr>
        <w:numId w:val="11"/>
      </w:numPr>
      <w:contextualSpacing/>
    </w:pPr>
  </w:style>
  <w:style w:type="paragraph" w:styleId="ListNumber5">
    <w:name w:val="List Number 5"/>
    <w:basedOn w:val="Normal"/>
    <w:uiPriority w:val="99"/>
    <w:unhideWhenUsed/>
    <w:rsid w:val="00791AF9"/>
    <w:pPr>
      <w:numPr>
        <w:numId w:val="12"/>
      </w:numPr>
      <w:contextualSpacing/>
    </w:pPr>
  </w:style>
  <w:style w:type="paragraph" w:styleId="MessageHeader">
    <w:name w:val="Message Header"/>
    <w:basedOn w:val="Normal"/>
    <w:link w:val="MessageHeaderChar"/>
    <w:uiPriority w:val="99"/>
    <w:unhideWhenUsed/>
    <w:rsid w:val="00791AF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rsid w:val="00791AF9"/>
    <w:rPr>
      <w:rFonts w:asciiTheme="majorHAnsi" w:eastAsiaTheme="majorEastAsia" w:hAnsiTheme="majorHAnsi" w:cstheme="majorBidi"/>
      <w:sz w:val="24"/>
      <w:szCs w:val="24"/>
      <w:shd w:val="pct20" w:color="auto" w:fill="auto"/>
    </w:rPr>
  </w:style>
  <w:style w:type="paragraph" w:styleId="NoSpacing">
    <w:name w:val="No Spacing"/>
    <w:uiPriority w:val="1"/>
    <w:qFormat/>
    <w:rsid w:val="00791AF9"/>
    <w:pPr>
      <w:spacing w:after="0" w:line="240" w:lineRule="auto"/>
    </w:pPr>
  </w:style>
  <w:style w:type="paragraph" w:styleId="NormalWeb">
    <w:name w:val="Normal (Web)"/>
    <w:basedOn w:val="Normal"/>
    <w:uiPriority w:val="99"/>
    <w:unhideWhenUsed/>
    <w:rsid w:val="00791AF9"/>
    <w:rPr>
      <w:rFonts w:ascii="Times New Roman" w:hAnsi="Times New Roman" w:cs="Times New Roman"/>
      <w:sz w:val="24"/>
      <w:szCs w:val="24"/>
    </w:rPr>
  </w:style>
  <w:style w:type="character" w:styleId="PageNumber">
    <w:name w:val="page number"/>
    <w:basedOn w:val="DefaultParagraphFont"/>
    <w:uiPriority w:val="99"/>
    <w:unhideWhenUsed/>
    <w:rsid w:val="00791AF9"/>
  </w:style>
  <w:style w:type="paragraph" w:styleId="PlainText">
    <w:name w:val="Plain Text"/>
    <w:basedOn w:val="Normal"/>
    <w:link w:val="PlainTextChar"/>
    <w:uiPriority w:val="99"/>
    <w:unhideWhenUsed/>
    <w:rsid w:val="00791AF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791AF9"/>
    <w:rPr>
      <w:rFonts w:ascii="Consolas" w:eastAsiaTheme="minorHAnsi" w:hAnsi="Consolas"/>
      <w:sz w:val="21"/>
      <w:szCs w:val="21"/>
    </w:rPr>
  </w:style>
  <w:style w:type="paragraph" w:styleId="Salutation">
    <w:name w:val="Salutation"/>
    <w:basedOn w:val="Normal"/>
    <w:next w:val="Normal"/>
    <w:link w:val="SalutationChar"/>
    <w:uiPriority w:val="99"/>
    <w:unhideWhenUsed/>
    <w:rsid w:val="00791AF9"/>
  </w:style>
  <w:style w:type="character" w:customStyle="1" w:styleId="SalutationChar">
    <w:name w:val="Salutation Char"/>
    <w:basedOn w:val="DefaultParagraphFont"/>
    <w:link w:val="Salutation"/>
    <w:uiPriority w:val="99"/>
    <w:rsid w:val="00791AF9"/>
    <w:rPr>
      <w:rFonts w:eastAsiaTheme="minorHAnsi"/>
    </w:rPr>
  </w:style>
  <w:style w:type="paragraph" w:styleId="Signature">
    <w:name w:val="Signature"/>
    <w:basedOn w:val="Normal"/>
    <w:link w:val="SignatureChar"/>
    <w:uiPriority w:val="99"/>
    <w:unhideWhenUsed/>
    <w:rsid w:val="00791AF9"/>
    <w:pPr>
      <w:spacing w:after="0" w:line="240" w:lineRule="auto"/>
      <w:ind w:left="4252"/>
    </w:pPr>
  </w:style>
  <w:style w:type="character" w:customStyle="1" w:styleId="SignatureChar">
    <w:name w:val="Signature Char"/>
    <w:basedOn w:val="DefaultParagraphFont"/>
    <w:link w:val="Signature"/>
    <w:uiPriority w:val="99"/>
    <w:rsid w:val="00791AF9"/>
    <w:rPr>
      <w:rFonts w:eastAsiaTheme="minorHAnsi"/>
    </w:rPr>
  </w:style>
  <w:style w:type="character" w:styleId="Strong">
    <w:name w:val="Strong"/>
    <w:basedOn w:val="DefaultParagraphFont"/>
    <w:uiPriority w:val="22"/>
    <w:qFormat/>
    <w:rsid w:val="00791AF9"/>
    <w:rPr>
      <w:b/>
      <w:bCs/>
    </w:rPr>
  </w:style>
  <w:style w:type="character" w:styleId="SubtleReference">
    <w:name w:val="Subtle Reference"/>
    <w:basedOn w:val="DefaultParagraphFont"/>
    <w:uiPriority w:val="31"/>
    <w:qFormat/>
    <w:rsid w:val="00791AF9"/>
    <w:rPr>
      <w:smallCaps/>
      <w:color w:val="C0504D" w:themeColor="accent2"/>
      <w:u w:val="single"/>
    </w:rPr>
  </w:style>
  <w:style w:type="paragraph" w:styleId="TableofAuthorities">
    <w:name w:val="table of authorities"/>
    <w:basedOn w:val="Normal"/>
    <w:next w:val="Normal"/>
    <w:uiPriority w:val="99"/>
    <w:unhideWhenUsed/>
    <w:rsid w:val="00791AF9"/>
    <w:pPr>
      <w:spacing w:after="0"/>
      <w:ind w:left="220" w:hanging="220"/>
    </w:pPr>
  </w:style>
  <w:style w:type="paragraph" w:styleId="TableofFigures">
    <w:name w:val="table of figures"/>
    <w:basedOn w:val="Normal"/>
    <w:next w:val="Normal"/>
    <w:uiPriority w:val="99"/>
    <w:unhideWhenUsed/>
    <w:rsid w:val="00791AF9"/>
    <w:pPr>
      <w:spacing w:after="0"/>
    </w:pPr>
  </w:style>
  <w:style w:type="paragraph" w:styleId="TOAHeading">
    <w:name w:val="toa heading"/>
    <w:basedOn w:val="Normal"/>
    <w:next w:val="Normal"/>
    <w:uiPriority w:val="99"/>
    <w:unhideWhenUsed/>
    <w:rsid w:val="00791AF9"/>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unhideWhenUsed/>
    <w:rsid w:val="00791AF9"/>
    <w:pPr>
      <w:spacing w:after="100"/>
    </w:pPr>
  </w:style>
  <w:style w:type="paragraph" w:styleId="TOC2">
    <w:name w:val="toc 2"/>
    <w:basedOn w:val="Normal"/>
    <w:next w:val="Normal"/>
    <w:autoRedefine/>
    <w:uiPriority w:val="39"/>
    <w:unhideWhenUsed/>
    <w:rsid w:val="00791AF9"/>
    <w:pPr>
      <w:spacing w:after="100"/>
      <w:ind w:left="220"/>
    </w:pPr>
  </w:style>
  <w:style w:type="paragraph" w:styleId="TOC3">
    <w:name w:val="toc 3"/>
    <w:basedOn w:val="Normal"/>
    <w:next w:val="Normal"/>
    <w:autoRedefine/>
    <w:uiPriority w:val="39"/>
    <w:unhideWhenUsed/>
    <w:rsid w:val="00791AF9"/>
    <w:pPr>
      <w:spacing w:after="100"/>
      <w:ind w:left="440"/>
    </w:pPr>
  </w:style>
  <w:style w:type="paragraph" w:styleId="TOC4">
    <w:name w:val="toc 4"/>
    <w:basedOn w:val="Normal"/>
    <w:next w:val="Normal"/>
    <w:autoRedefine/>
    <w:uiPriority w:val="39"/>
    <w:unhideWhenUsed/>
    <w:rsid w:val="00791AF9"/>
    <w:pPr>
      <w:spacing w:after="100"/>
      <w:ind w:left="660"/>
    </w:pPr>
  </w:style>
  <w:style w:type="paragraph" w:styleId="TOC5">
    <w:name w:val="toc 5"/>
    <w:basedOn w:val="Normal"/>
    <w:next w:val="Normal"/>
    <w:autoRedefine/>
    <w:uiPriority w:val="39"/>
    <w:unhideWhenUsed/>
    <w:rsid w:val="00791AF9"/>
    <w:pPr>
      <w:spacing w:after="100"/>
      <w:ind w:left="880"/>
    </w:pPr>
  </w:style>
  <w:style w:type="paragraph" w:styleId="TOC6">
    <w:name w:val="toc 6"/>
    <w:basedOn w:val="Normal"/>
    <w:next w:val="Normal"/>
    <w:autoRedefine/>
    <w:uiPriority w:val="39"/>
    <w:unhideWhenUsed/>
    <w:rsid w:val="00791AF9"/>
    <w:pPr>
      <w:spacing w:after="100"/>
      <w:ind w:left="1100"/>
    </w:pPr>
  </w:style>
  <w:style w:type="paragraph" w:styleId="TOC7">
    <w:name w:val="toc 7"/>
    <w:basedOn w:val="Normal"/>
    <w:next w:val="Normal"/>
    <w:autoRedefine/>
    <w:uiPriority w:val="39"/>
    <w:unhideWhenUsed/>
    <w:rsid w:val="00791AF9"/>
    <w:pPr>
      <w:spacing w:after="100"/>
      <w:ind w:left="1320"/>
    </w:pPr>
  </w:style>
  <w:style w:type="paragraph" w:styleId="TOC8">
    <w:name w:val="toc 8"/>
    <w:basedOn w:val="Normal"/>
    <w:next w:val="Normal"/>
    <w:autoRedefine/>
    <w:uiPriority w:val="39"/>
    <w:unhideWhenUsed/>
    <w:rsid w:val="00791AF9"/>
    <w:pPr>
      <w:spacing w:after="100"/>
      <w:ind w:left="1540"/>
    </w:pPr>
  </w:style>
  <w:style w:type="paragraph" w:styleId="TOC9">
    <w:name w:val="toc 9"/>
    <w:basedOn w:val="Normal"/>
    <w:next w:val="Normal"/>
    <w:autoRedefine/>
    <w:uiPriority w:val="39"/>
    <w:unhideWhenUsed/>
    <w:rsid w:val="00791AF9"/>
    <w:pPr>
      <w:spacing w:after="100"/>
      <w:ind w:left="1760"/>
    </w:pPr>
  </w:style>
  <w:style w:type="paragraph" w:styleId="TOCHeading">
    <w:name w:val="TOC Heading"/>
    <w:basedOn w:val="Heading1"/>
    <w:next w:val="Normal"/>
    <w:uiPriority w:val="39"/>
    <w:unhideWhenUsed/>
    <w:qFormat/>
    <w:rsid w:val="00791AF9"/>
    <w:pPr>
      <w:ind w:left="0"/>
      <w:outlineLvl w:val="9"/>
    </w:pPr>
    <w:rPr>
      <w:b/>
      <w:sz w:val="28"/>
    </w:rPr>
  </w:style>
  <w:style w:type="paragraph" w:customStyle="1" w:styleId="StepSection">
    <w:name w:val="Step Section"/>
    <w:basedOn w:val="Normal"/>
    <w:rsid w:val="00791AF9"/>
  </w:style>
  <w:style w:type="character" w:customStyle="1" w:styleId="IndexTerm">
    <w:name w:val="Index Term"/>
    <w:basedOn w:val="DefaultParagraphFont"/>
    <w:uiPriority w:val="1"/>
    <w:rsid w:val="00791AF9"/>
    <w:rPr>
      <w:color w:val="808080" w:themeColor="background1" w:themeShade="80"/>
    </w:rPr>
  </w:style>
  <w:style w:type="paragraph" w:customStyle="1" w:styleId="CodeBlock">
    <w:name w:val="Code Block"/>
    <w:basedOn w:val="HTMLPreformatted"/>
    <w:rsid w:val="00791AF9"/>
    <w:pPr>
      <w:shd w:val="clear" w:color="auto" w:fill="F2F2F2" w:themeFill="background1" w:themeFillShade="F2"/>
    </w:pPr>
  </w:style>
  <w:style w:type="character" w:customStyle="1" w:styleId="CodePhrase">
    <w:name w:val="Code Phrase"/>
    <w:basedOn w:val="DefaultParagraphFont"/>
    <w:uiPriority w:val="1"/>
    <w:rsid w:val="00791AF9"/>
    <w:rPr>
      <w:rFonts w:ascii="Consolas" w:hAnsi="Consolas"/>
      <w:sz w:val="20"/>
      <w:szCs w:val="20"/>
      <w:bdr w:val="none" w:sz="0" w:space="0" w:color="auto"/>
      <w:shd w:val="clear" w:color="auto" w:fill="F2F2F2" w:themeFill="background1" w:themeFillShade="F2"/>
    </w:rPr>
  </w:style>
  <w:style w:type="character" w:customStyle="1" w:styleId="Option">
    <w:name w:val="Option"/>
    <w:basedOn w:val="DefaultParagraphFont"/>
    <w:uiPriority w:val="1"/>
    <w:rsid w:val="00791AF9"/>
    <w:rPr>
      <w:bdr w:val="none" w:sz="0" w:space="0" w:color="auto"/>
      <w:shd w:val="clear" w:color="auto" w:fill="0D0D0D" w:themeFill="text1" w:themeFillTint="F2"/>
    </w:rPr>
  </w:style>
  <w:style w:type="character" w:customStyle="1" w:styleId="ParameterName">
    <w:name w:val="Parameter Name"/>
    <w:basedOn w:val="DefaultParagraphFont"/>
    <w:uiPriority w:val="1"/>
    <w:rsid w:val="00791AF9"/>
    <w:rPr>
      <w:bdr w:val="none" w:sz="0" w:space="0" w:color="auto"/>
      <w:shd w:val="clear" w:color="auto" w:fill="F2DBDB" w:themeFill="accent2" w:themeFillTint="33"/>
    </w:rPr>
  </w:style>
  <w:style w:type="character" w:customStyle="1" w:styleId="MessagePhrase">
    <w:name w:val="Message Phrase"/>
    <w:basedOn w:val="DefaultParagraphFont"/>
    <w:uiPriority w:val="1"/>
    <w:rsid w:val="00791AF9"/>
    <w:rPr>
      <w:bdr w:val="single" w:sz="4" w:space="0" w:color="auto"/>
    </w:rPr>
  </w:style>
  <w:style w:type="character" w:customStyle="1" w:styleId="MessageNumber">
    <w:name w:val="Message Number"/>
    <w:basedOn w:val="DefaultParagraphFont"/>
    <w:uiPriority w:val="1"/>
    <w:rsid w:val="00791AF9"/>
    <w:rPr>
      <w:bdr w:val="single" w:sz="4" w:space="0" w:color="FF0000"/>
    </w:rPr>
  </w:style>
  <w:style w:type="character" w:customStyle="1" w:styleId="CommandName">
    <w:name w:val="Command Name"/>
    <w:basedOn w:val="DefaultParagraphFont"/>
    <w:uiPriority w:val="1"/>
    <w:rsid w:val="00791AF9"/>
    <w:rPr>
      <w:bdr w:val="single" w:sz="4" w:space="0" w:color="4F81BD" w:themeColor="accent1"/>
    </w:rPr>
  </w:style>
  <w:style w:type="character" w:customStyle="1" w:styleId="VariableName">
    <w:name w:val="Variable Name"/>
    <w:basedOn w:val="DefaultParagraphFont"/>
    <w:uiPriority w:val="1"/>
    <w:rsid w:val="00791AF9"/>
    <w:rPr>
      <w:bdr w:val="single" w:sz="4" w:space="0" w:color="F79646" w:themeColor="accent6"/>
    </w:rPr>
  </w:style>
  <w:style w:type="character" w:customStyle="1" w:styleId="UserInput">
    <w:name w:val="User Input"/>
    <w:basedOn w:val="DefaultParagraphFont"/>
    <w:uiPriority w:val="1"/>
    <w:rsid w:val="00791AF9"/>
    <w:rPr>
      <w:bdr w:val="single" w:sz="4" w:space="0" w:color="8064A2" w:themeColor="accent4"/>
    </w:rPr>
  </w:style>
  <w:style w:type="character" w:customStyle="1" w:styleId="SystemOutput">
    <w:name w:val="System Output"/>
    <w:basedOn w:val="DefaultParagraphFont"/>
    <w:uiPriority w:val="1"/>
    <w:rsid w:val="00791AF9"/>
    <w:rPr>
      <w:bdr w:val="single" w:sz="4" w:space="0" w:color="9BBB59" w:themeColor="accent3"/>
    </w:rPr>
  </w:style>
  <w:style w:type="paragraph" w:customStyle="1" w:styleId="MessageBlock">
    <w:name w:val="Message Block"/>
    <w:basedOn w:val="Normal"/>
    <w:rsid w:val="00791AF9"/>
    <w:p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pPr>
  </w:style>
  <w:style w:type="paragraph" w:customStyle="1" w:styleId="Screen">
    <w:name w:val="Screen"/>
    <w:basedOn w:val="HTMLPreformatted"/>
    <w:rsid w:val="00791AF9"/>
    <w:pPr>
      <w:pBdr>
        <w:top w:val="single" w:sz="4" w:space="1" w:color="0D0D0D" w:themeColor="text1" w:themeTint="F2"/>
        <w:left w:val="single" w:sz="4" w:space="4" w:color="0D0D0D" w:themeColor="text1" w:themeTint="F2"/>
        <w:bottom w:val="single" w:sz="4" w:space="1" w:color="0D0D0D" w:themeColor="text1" w:themeTint="F2"/>
        <w:right w:val="single" w:sz="4" w:space="4" w:color="0D0D0D" w:themeColor="text1" w:themeTint="F2"/>
      </w:pBdr>
      <w:shd w:val="clear" w:color="auto" w:fill="F2F2F2" w:themeFill="background1" w:themeFillShade="F2"/>
    </w:pPr>
  </w:style>
  <w:style w:type="character" w:customStyle="1" w:styleId="WindowTitle">
    <w:name w:val="Window Title"/>
    <w:basedOn w:val="DefaultParagraphFont"/>
    <w:uiPriority w:val="1"/>
    <w:rsid w:val="00791AF9"/>
    <w:rPr>
      <w:bdr w:val="single" w:sz="4" w:space="0" w:color="0D0D0D" w:themeColor="text1" w:themeTint="F2"/>
      <w:shd w:val="clear" w:color="auto" w:fill="F2F2F2" w:themeFill="background1" w:themeFillShade="F2"/>
    </w:rPr>
  </w:style>
  <w:style w:type="character" w:customStyle="1" w:styleId="UIControl">
    <w:name w:val="UI Control"/>
    <w:basedOn w:val="DefaultParagraphFont"/>
    <w:uiPriority w:val="1"/>
    <w:rsid w:val="00791AF9"/>
    <w:rPr>
      <w:bdr w:val="single" w:sz="4" w:space="0" w:color="FF0000"/>
      <w:shd w:val="clear" w:color="auto" w:fill="FFC000"/>
    </w:rPr>
  </w:style>
  <w:style w:type="character" w:customStyle="1" w:styleId="FilePath">
    <w:name w:val="File Path"/>
    <w:basedOn w:val="DefaultParagraphFont"/>
    <w:uiPriority w:val="1"/>
    <w:rsid w:val="00791AF9"/>
    <w:rPr>
      <w:bdr w:val="single" w:sz="4" w:space="0" w:color="D9D9D9" w:themeColor="background1" w:themeShade="D9"/>
    </w:rPr>
  </w:style>
  <w:style w:type="character" w:customStyle="1" w:styleId="APIName">
    <w:name w:val="API Name"/>
    <w:basedOn w:val="DefaultParagraphFont"/>
    <w:uiPriority w:val="1"/>
    <w:rsid w:val="00791AF9"/>
    <w:rPr>
      <w:bdr w:val="none" w:sz="0" w:space="0" w:color="auto"/>
      <w:shd w:val="clear" w:color="auto" w:fill="EAF1DD" w:themeFill="accent3" w:themeFillTint="33"/>
    </w:rPr>
  </w:style>
  <w:style w:type="character" w:customStyle="1" w:styleId="ServiceMark">
    <w:name w:val="Service Mark"/>
    <w:basedOn w:val="Trademark"/>
    <w:uiPriority w:val="1"/>
    <w:rsid w:val="00791AF9"/>
    <w:rPr>
      <w:color w:val="31849B" w:themeColor="accent5" w:themeShade="BF"/>
    </w:rPr>
  </w:style>
  <w:style w:type="character" w:customStyle="1" w:styleId="RegisteredTrademark">
    <w:name w:val="Registered Trademark"/>
    <w:basedOn w:val="Trademark"/>
    <w:uiPriority w:val="1"/>
    <w:rsid w:val="00791AF9"/>
    <w:rPr>
      <w:color w:val="5F497A" w:themeColor="accent4" w:themeShade="BF"/>
    </w:rPr>
  </w:style>
  <w:style w:type="table" w:customStyle="1" w:styleId="ColorfulGrid1">
    <w:name w:val="Colorful Grid1"/>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91AF9"/>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ColorfulList1">
    <w:name w:val="Colorful List1"/>
    <w:basedOn w:val="TableNormal"/>
    <w:uiPriority w:val="72"/>
    <w:rsid w:val="00791AF9"/>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91AF9"/>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91AF9"/>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91AF9"/>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91AF9"/>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91AF9"/>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91AF9"/>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Shading1">
    <w:name w:val="Colorful Shading1"/>
    <w:basedOn w:val="TableNormal"/>
    <w:uiPriority w:val="71"/>
    <w:rsid w:val="00791AF9"/>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91AF9"/>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91AF9"/>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91AF9"/>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91AF9"/>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91AF9"/>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91AF9"/>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DarkList1">
    <w:name w:val="Dark List1"/>
    <w:basedOn w:val="TableNormal"/>
    <w:uiPriority w:val="70"/>
    <w:rsid w:val="00791AF9"/>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91AF9"/>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91AF9"/>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91AF9"/>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91AF9"/>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91AF9"/>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91AF9"/>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LightGrid1">
    <w:name w:val="Light Grid1"/>
    <w:basedOn w:val="TableNormal"/>
    <w:uiPriority w:val="62"/>
    <w:rsid w:val="00791A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Accent11">
    <w:name w:val="Light Grid - Accent 11"/>
    <w:basedOn w:val="TableNormal"/>
    <w:uiPriority w:val="62"/>
    <w:rsid w:val="00791AF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91AF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91AF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91AF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91AF9"/>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91AF9"/>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List1">
    <w:name w:val="Light List1"/>
    <w:basedOn w:val="TableNormal"/>
    <w:uiPriority w:val="61"/>
    <w:rsid w:val="00791AF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2">
    <w:name w:val="Light List - Accent 12"/>
    <w:basedOn w:val="TableNormal"/>
    <w:uiPriority w:val="61"/>
    <w:rsid w:val="00791AF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91AF9"/>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91AF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91AF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91AF9"/>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91AF9"/>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Shading1">
    <w:name w:val="Light Shading1"/>
    <w:basedOn w:val="TableNormal"/>
    <w:uiPriority w:val="60"/>
    <w:rsid w:val="00791AF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2">
    <w:name w:val="Light Shading - Accent 12"/>
    <w:basedOn w:val="TableNormal"/>
    <w:uiPriority w:val="60"/>
    <w:rsid w:val="00791AF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91AF9"/>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91AF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5">
    <w:name w:val="Light Shading Accent 5"/>
    <w:basedOn w:val="TableNormal"/>
    <w:uiPriority w:val="60"/>
    <w:rsid w:val="00791AF9"/>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91AF9"/>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MediumGrid11">
    <w:name w:val="Medium Grid 11"/>
    <w:basedOn w:val="TableNormal"/>
    <w:uiPriority w:val="67"/>
    <w:rsid w:val="00791A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91AF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91AF9"/>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91AF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91A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91AF9"/>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91AF9"/>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1">
    <w:name w:val="Medium Grid 21"/>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1">
    <w:name w:val="Medium Grid 31"/>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91AF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MediumList11">
    <w:name w:val="Medium List 11"/>
    <w:basedOn w:val="TableNormal"/>
    <w:uiPriority w:val="65"/>
    <w:rsid w:val="00791AF9"/>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1">
    <w:name w:val="Medium List 1 - Accent 11"/>
    <w:basedOn w:val="TableNormal"/>
    <w:uiPriority w:val="65"/>
    <w:rsid w:val="00791AF9"/>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91AF9"/>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91AF9"/>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91AF9"/>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91AF9"/>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91AF9"/>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1">
    <w:name w:val="Medium List 21"/>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91AF9"/>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12">
    <w:name w:val="Medium Shading 12"/>
    <w:basedOn w:val="TableNormal"/>
    <w:uiPriority w:val="63"/>
    <w:rsid w:val="00791AF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2">
    <w:name w:val="Medium Shading 1 - Accent 12"/>
    <w:basedOn w:val="TableNormal"/>
    <w:uiPriority w:val="63"/>
    <w:rsid w:val="00791AF9"/>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91AF9"/>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91AF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91AF9"/>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91AF9"/>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91AF9"/>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1">
    <w:name w:val="Medium Shading 21"/>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91AF9"/>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791AF9"/>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791AF9"/>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791AF9"/>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791AF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791AF9"/>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791AF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791AF9"/>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791AF9"/>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791AF9"/>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791AF9"/>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791AF9"/>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791AF9"/>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791AF9"/>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791AF9"/>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791AF9"/>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791AF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791AF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791A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791AF9"/>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791AF9"/>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791AF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791AF9"/>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791AF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791AF9"/>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791AF9"/>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791AF9"/>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791AF9"/>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791AF9"/>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791AF9"/>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791AF9"/>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791AF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791AF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791AF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791AF9"/>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791AF9"/>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791AF9"/>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791A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791AF9"/>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791AF9"/>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791AF9"/>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Data">
    <w:name w:val="Data"/>
    <w:basedOn w:val="DefaultParagraphFont"/>
    <w:uiPriority w:val="1"/>
    <w:rsid w:val="00791AF9"/>
    <w:rPr>
      <w:b/>
    </w:rPr>
  </w:style>
  <w:style w:type="paragraph" w:customStyle="1" w:styleId="PJMHeading1">
    <w:name w:val="PJM_Heading_1"/>
    <w:basedOn w:val="PJMHeading2"/>
    <w:qFormat/>
    <w:rsid w:val="00791AF9"/>
  </w:style>
  <w:style w:type="paragraph" w:customStyle="1" w:styleId="PJMHeading2">
    <w:name w:val="PJM_Heading_2"/>
    <w:basedOn w:val="Normal"/>
    <w:link w:val="PJMHeading2Char1"/>
    <w:rsid w:val="00791AF9"/>
    <w:pPr>
      <w:spacing w:before="240" w:after="120"/>
      <w:outlineLvl w:val="0"/>
    </w:pPr>
    <w:rPr>
      <w:rFonts w:ascii="Arial" w:hAnsi="Arial"/>
      <w:b/>
      <w:color w:val="4F81BD" w:themeColor="accent1"/>
      <w:sz w:val="28"/>
      <w:szCs w:val="28"/>
    </w:rPr>
  </w:style>
  <w:style w:type="character" w:customStyle="1" w:styleId="PJMHeading2Char1">
    <w:name w:val="PJM_Heading_2 Char1"/>
    <w:link w:val="PJMHeading2"/>
    <w:rsid w:val="00791AF9"/>
    <w:rPr>
      <w:rFonts w:ascii="Arial" w:eastAsiaTheme="minorHAnsi" w:hAnsi="Arial"/>
      <w:b/>
      <w:color w:val="4F81BD" w:themeColor="accent1"/>
      <w:sz w:val="28"/>
      <w:szCs w:val="28"/>
    </w:rPr>
  </w:style>
  <w:style w:type="paragraph" w:customStyle="1" w:styleId="PJMHeading4">
    <w:name w:val="PJM_Heading_4"/>
    <w:basedOn w:val="Heading4"/>
    <w:next w:val="Normal"/>
    <w:rsid w:val="00791AF9"/>
    <w:pPr>
      <w:keepLines w:val="0"/>
      <w:spacing w:before="240" w:after="60"/>
      <w:outlineLvl w:val="0"/>
    </w:pPr>
    <w:rPr>
      <w:rFonts w:ascii="Arial" w:eastAsiaTheme="minorHAnsi" w:hAnsi="Arial" w:cs="Arial"/>
      <w:i w:val="0"/>
      <w:iCs w:val="0"/>
      <w:color w:val="auto"/>
      <w:szCs w:val="28"/>
    </w:rPr>
  </w:style>
  <w:style w:type="paragraph" w:customStyle="1" w:styleId="PJMHeading3">
    <w:name w:val="PJM_Heading_3"/>
    <w:basedOn w:val="Normal"/>
    <w:next w:val="Normal"/>
    <w:link w:val="PJMHeading3Char1"/>
    <w:rsid w:val="00791AF9"/>
    <w:pPr>
      <w:spacing w:before="120" w:after="120"/>
      <w:outlineLvl w:val="0"/>
    </w:pPr>
    <w:rPr>
      <w:rFonts w:ascii="Arial" w:hAnsi="Arial"/>
      <w:b/>
    </w:rPr>
  </w:style>
  <w:style w:type="character" w:customStyle="1" w:styleId="PJMHeading3Char1">
    <w:name w:val="PJM_Heading_3 Char1"/>
    <w:link w:val="PJMHeading3"/>
    <w:rsid w:val="00791AF9"/>
    <w:rPr>
      <w:rFonts w:ascii="Arial" w:eastAsiaTheme="minorHAnsi" w:hAnsi="Arial"/>
      <w:b/>
    </w:rPr>
  </w:style>
  <w:style w:type="paragraph" w:customStyle="1" w:styleId="PJMNormalIndentedText">
    <w:name w:val="PJM_Normal Indented Text"/>
    <w:basedOn w:val="Normal"/>
    <w:rsid w:val="00791AF9"/>
    <w:pPr>
      <w:tabs>
        <w:tab w:val="left" w:pos="0"/>
        <w:tab w:val="num" w:pos="360"/>
      </w:tabs>
      <w:spacing w:after="240" w:line="240" w:lineRule="auto"/>
      <w:ind w:left="720"/>
      <w:contextualSpacing/>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mailto:rpm_hotline@pj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tert\AppData\Local\Simply%20XML\AddIn\ApplicationData\Merged%20Styles%20Documents\DI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AlternateTitles/>
</file>

<file path=customXml/item2.xml><?xml version="1.0" encoding="utf-8"?>
<RelatedLinks/>
</file>

<file path=customXml/item3.xml><?xml version="1.0" encoding="utf-8"?>
<Attributes>
  <Attributes Id="_att_26274523639341b1a68c9f4bf7dfc3fd" displaced="false">
    <topic id="topic50f6d5a409fc4a7cbed61138eb162f78"/>
  </Attributes>
  <Attributes Id="_att_668c4aa70c664b07a69e257ab218fc9c" displaced="false">
    <title id="titlefe99858fbabe4e34a6b0e95050589287"/>
  </Attributes>
  <Attributes Id="_att_70f25ac1a1f041da8d38ae1f9a152fae" displaced="false">
    <p id="pac905f9c5a86410dbc1ceaea05e32bb4"/>
  </Attributes>
  <Attributes Id="_att_b41791debc10450e8f31e941f9a43283" displaced="false">
    <section id="sectionb8b32feee1584212a5d7ac84785c77f4"/>
  </Attributes>
  <Attributes Id="_att_caa8f3c863984d61835d7bdafd5e94af" displaced="false">
    <title id="title41061985dd2f48fc896f3459281db63b" outputclass="PJM_Heading_3"/>
  </Attributes>
  <Attributes Id="_att_0d9f18c41c874bf5bfbe4ec3b1ea633d" displaced="false">
    <section id="sectione947bc7122534e06bd301ace136786e7"/>
  </Attributes>
  <Attributes Id="_att_73063c3312b241a5a7db03b20e29ed9b" displaced="false">
    <title id="title7df89fdd556d4310ad8a84cc2625baa6" outputclass="PJM_Heading_3"/>
  </Attributes>
  <Attributes Id="_att_d1720fb9bcf540dd96c10351319e22f3" displaced="false">
    <section id="sectionaf9bc24a4b974add90c410c20d14b31b"/>
  </Attributes>
  <Attributes Id="_att_8cc2cfc4198e430a9cb55e0809054279" displaced="false">
    <title id="title87aeebf20ca747c5a3a72396b1f50285" outputclass="PJM_Heading_3"/>
  </Attributes>
  <Attributes Id="_att_10113cc2313b44d88199eefe9fe2a997" displaced="true">
    <xref href="mailto:rpm_hotline@pjm.com" scope="external"/>
  </Attributes>
  <Attributes Id="_att_dc8b5769cf9d4431b76b614aba8a5872" displaced="false">
    <p id="p4c0f5fa58a29462db8aebbe57aac2ba2"/>
  </Attributes>
  <Attributes Id="_att_fbe1c34ec692411ea1b02b345df62121" displaced="false">
    <section id="sectionf4ec3baef6084f02a2c8b5e40a67c6ed"/>
  </Attributes>
  <Attributes Id="_att_868b28be04a148b499b761d0cd3af70d" displaced="false">
    <title id="titlee36b303c662b4e2ebdc15431bc78f921" outputclass="PJM_Heading_3"/>
  </Attributes>
  <Attributes Id="_att_3a4f98eae54a4cb982e0b37638de8b2a" displaced="false">
    <section id="sectiona0c2891d085c49bd9c6cf2a90f7ad077"/>
  </Attributes>
  <Attributes Id="_att_33bf912e92804adc85f490cb2b8ec4a2" displaced="false">
    <title id="titledf7916a39d3448dc9b596523561e4784" outputclass="PJM_Heading_3"/>
  </Attributes>
  <Attributes Id="_att_cd6af36399c5431688c04526cdd58248" displaced="false">
    <section id="section821fb714deb648bcbfcd987ad991b004"/>
  </Attributes>
  <Attributes Id="_att_b7352e3636a94140a2a2a5fd3cd4e271" displaced="false">
    <title id="title56a08927d25240c58fbcd02eee126afd" outputclass="PJM_Heading_3"/>
  </Attributes>
  <Attributes Id="_att_c2d6658935e54d65a69a297c20733fad" displaced="false">
    <section id="sectioncb1d00d907da46e2bf767a975fadeb3c"/>
  </Attributes>
  <Attributes Id="_att_190b3778e0c74c6690b4698e13cbc7cd" displaced="false">
    <title id="titlea15a896c64714a9d85bc90e0f01493a9" outputclass="PJM_Heading_3"/>
  </Attributes>
  <Attributes Id="_att_5ce52a7c5c6145f0a37fe684e214a359" displaced="false">
    <p id="pfb3b20282b634b44930b5098feea5890"/>
  </Attributes>
  <Attributes Id="_att_3c57884dd4c845abac0843d4a0ec5c1e" displaced="false">
    <p id="pc7267004ee304d919c330a3aff00566b"/>
  </Attributes>
  <Attributes Id="_att_a791094d414c4053a62ea33bc5d0ec8b" displaced="false">
    <section id="section7a9f76b3fc5a486b95ceece14887ac15"/>
  </Attributes>
  <Attributes Id="_att_90628a4bd7e946a895e460eab34c8ece" displaced="false">
    <title id="title493012df6954491f901ca49a3149d23f" outputclass="PJM_Heading_3"/>
  </Attributes>
  <Attributes Id="_att_8171dfb884a24aa0becc7fabe73a8256" displaced="false">
    <section id="sectionbb23544352d14bc985f43c46d775c86f"/>
  </Attributes>
  <Attributes Id="_att_90313a9d30b340d4aa6f4b0edc6621da" displaced="false">
    <title id="title09395ece65d4465c98a0c149bb364fbc" outputclass="PJM_Heading_3"/>
  </Attributes>
  <Attributes Id="_att_2ec6fe7e91054396aa4a6153a2c08cfb" displaced="false">
    <p id="p0bb6a1a8e9db448f8b8ddc67601e3609"/>
  </Attributes>
  <Attributes Id="_att_83be4fdcebc74258b64de04ba02f158a" displaced="false">
    <section id="sectionf7f57bb2a869483a9daee2fa6169be96"/>
  </Attributes>
  <Attributes Id="_att_73ab894760644a6ab740ac4b4b4f8ecd" displaced="false">
    <title id="title23d669fe7f634f9cb67291a4cb522ade" outputclass="PJM_Heading_3"/>
  </Attributes>
  <Attributes Id="_att_f611276181624a1c9a16ff955afd3505" displaced="false">
    <p id="pad8f606a1d954dad92977a99570f03f4"/>
  </Attributes>
</Attributes>
</file>

<file path=customXml/item4.xml><?xml version="1.0" encoding="utf-8"?>
<Source InternalSubset="" PublicId="-//OASIS//DTD DITA Topic//EN" SystemId="topic.dtd">
  <topic xmlns:ditaarch="http://dita.oasis-open.org/architecture/2005/" ditaarch:DITAArchVersion="1.2" id="topic50f6d5a409fc4a7cbed61138eb162f78">
    <title id="titlefe99858fbabe4e34a6b0e95050589287">
      <?bookmarkStart 2;_Toc489014381?>
      4.3 Load Management Products
      <?bookmarkEnd 2?>
    </title>
    <body>
      <p id="pac905f9c5a86410dbc1ceaea05e32bb4">
        <?bookmarkStart 5;OLE_LINK1?>
        Load management is the ability to reduce metered load, either manually by the customer, after a request from the resource provider which holds the Load management rights or its agent (for Contractually Interruptible), or automatically in response to a communication signal from the resource provider which holds the Load management rights or its agent (for Legacy Direct Load Control).
      </p>
      <p>
        A load management program (e.g., Legacy Direct Load Control (LDLC), Firm Service Level (FSL), or Guaranteed Load Drop (GLD) program) is eligible to be offered by a resource provider as a 
        <b>Demand Resource (DR)</b>
         into the Base Residual Auction or an Incremental Auction and is paid the applicable LDA product-specific Resource Clearing Price if such resource clears in the auction. 
      </p>
      <section id="sectionb8b32feee1584212a5d7ac84785c77f4">
        <title id="title41061985dd2f48fc896f3459281db63b" outputclass="PJM_Heading_3">
          <?bookmarkStart 8;_Toc489014382?>
          <?bookmarkStart 9;_Toc168740255?>
          4.3.1 Requirements of Load Management Products in RPM
          <?bookmarkEnd 8?>
        </title>
        <p>In order to offer a Demand Resource in an RPM Auction or commit a Demand Resource in an FRR Capacity Plan, a demand resource provider must submit no later than 15 business days prior to the RPM Auction or prior to the deadline for submitting the FRR Capacity Plan a Demand Resource Sell Offer Plan (DR Sell Offer Plan) in accordance with Attachment C of this Manual. Actual deadline date for a DR Sell Offer Plan for an RPM Auction or FRR Capacity Plan is provided in the RPM Auction Schedule posted on the PJM website. A demand resource provider with a PJM approved DR Sell Offer Plan for the RPM Auction will be permitted to offer their Demand Resource(s) into such RPM Auction or commit such Demand Resource in an FRR Capacity Plan, provided the additional demand resource requirements in section 4.3.3 are met.</p>
        <p>Demand resources that clear in an RPM Auction will have an RPM Resource Commitment for the relevant Delivery Year. Effective with the 2016/2017 Delivery Year, an RPM Resource Commitment will be further classified as a Non-Capacity Performance or Capacity Performance depending on how the Demand Resource offers and clears in an RPM Auction. Demand resources that are committed to an FRR Capacity Plan will have an FRR Capacity Plan Commitments for the relevant Delivery Year. Effective with the 2019/2020 Delivery Year, the FRR Capacity Plan Commitment will be further classified as Base or Capacity Performance depending on how the Demand Resource was committed by the FRR Entity in the FRR Capacity Plan. A resource provider who has RPM Resource Commitments or FRR Capacity Plan Commitments for their demand resource must meet the following requirements:</p>
        <ul>
          <li>Must be registered in the Pre-Emergency or Emergency Load Response Program (see more detail below in the Pre-Emergency and Emergency Load Response Registration section) prior to the start of the relevant Delivery Year.</li>
          <li>Have the capability to retrieve electronic messages from PJM which notify curtailment service providers of a load management event in accordance with PJM Manual 1: Control Center and Data Exchange Requirements.</li>
          <li>
            Provide (or contract with another party to provide) customer-specific compliance and verification information within 45 days after the end of the month in which a PJM-initiated Load Management event or Performance Assessment Interval occurred, in accordance with the Load Management Event Compliance section, Section 8.7 or the Measuring Compliance during Performance Assessment Interval section, Section 8.7A of this manual. Provide (or contract with another party to provide) customer-specific compliance and verification information in accordance with the timelines established in the Load Management Test Compliance section, Section 8.8 of this manual. Statistical sampling may be used instead of customer-specific compliance and verification information for residential customers without interval metering when approved by PJM in accordance with 
            <b>PJM Manual 19: Load Forecasting &amp; Analysis, Attachment D</b>
            .
          </li>
          <li>
            Provide load drop estimates for all Load Management events (whether initiated by PJM or the resource provider) and provider initiated test event, in accordance with 
            <b>PJM Manual 19: Load Forecasting &amp; Analysis.</b>
          </li>
          <li>Provide accurate estimates of the amount of energy that will be reduced in direct response to PJM dispatch of demand response during the Delivery Year (see more detail in the Load Reduction Reporting section)</li>
        </ul>
        <p>These requirements are described in terms of the customer response and qualifications. The specifics of the customer contract and tariffs are the responsibility of the resource provider and the regulatory process. PJM does not have direct involvement with customers. </p>
        <p>The entity requesting load management must verify that each customer’s load management meets the following criteria:</p>
        <ul>
          <li>
            Availability for PJM-initiated interruptions in accordance with the availability requirements of the demand resource product type.
            <ul>
              <li>Limited DR (Effective through 2017/2018 Delivery Year for RPM and through 2018/2019 Delivery Year for FRR Entities) – Limited DR is available for interruption for at least 10 times during the summer period of June through September in the Delivery Year, and will be capable of maintaining each such interruption for at least a 6-hour duration. At a minimum, the Limited Demand Resource shall be available for such interruptions on weekdays, other than NERC holidays, from 12:00PM (noon) to 8:00PM Eastern Prevailing Time. </li>
              <li>Extended Summer DR (Effective 2014/2015 – 2017/2018 Delivery Years for RPM and 2014/2015-2018/2019 Delivery Years for FRR Entities) – Extended Summer DR is available for an unlimited number of interruptions during an extended summer period of June through October and the following May, and will be capable of maintaining each such interruption for at least a 10-hour duration between the hours of 10:00AM to 10:00PM Eastern Prevailing Time. </li>
              <li>Annual DR (Effective 2014/2015 – 2017/2018 Delivery Years for RPM and 2014/2015-2018/2019 Delivery Years for FRR Entities) – Annual DR is available for an unlimited number of interruptions during the Delivery Year, and will be capable of maintaining each such interruption between the hours of 10:00AM to 10:00PM Eastern Prevailing Time for the months of June through October and the following May, and 6:00AM through 9:00PM Eastern Prevailing Time for the months of November through April unless there is an Office of the Interconnection approved maintenance outage during October through April.</li>
              <li>Base Capacity DR (Effective 2018/2019 – 2019/2020 Delivery Year) – Base Capacity DR is available for unlimited number of interruptions during June through September in the Delivery Year and will be capable of maintaining such interruption for at least a 10 hour duration between the hours of 10:00 AM to 10:00 PM Eastern Prevailing Time.</li>
              <li>Capacity Performance DR (Effective 2016-2017 Delivery Year) – Capacity Performance DR is available for an unlimited number of interruptions during the Delivery Year, and will be capable of maintaining each such interruption between the hours of 10:00AM to 10:00PM Eastern Prevailing Time for the months of June through October and the following May, and 6:00AM through 9:00PM Eastern Prevailing Time for the months of November through April unless there is an Office of the Interconnection approved maintenance outage during October through April.</li>
              <li>Summer-Period DR (Effective 2020/2021 Delivery Year) – Summer-Period DR is available for an unlimited number of interruptions during an extended summer period of June through October and the following May, and will be capable of maintaining such interruption between the hours of 10:00AM to 10:00PM Eastern Prevailing Time. </li>
            </ul>
          </li>
          <li>
            Load management must be able to be implemented within two hours of notification to the resource provider of a PJM-initiated load management event. Effective with the 2015/2016 Delivery Year, load management will be required to fully respond within 30 minutes of notification unless an exception request for 60 or 120 minutes notification time is approved by PJM. If qualified for one of the following exceptions, then CSP shall elect either 60 minute or 120 minute lead time based on the resources physical capability to provide the load reduction:
            <ul>
              <li>The manufacturing processes for the Demand Resource require gradual reduction to avoid damaging major industrial equipment used in the manufacturing process, or damage to the product generated or feedstock used in the manufacturing process; or </li>
              <li>Transfer of load to back-up generation requires time-intensive manual process taking more than 30 minutes; or </li>
              <li>On-site safety concerns prevent location from implementing reduction plan in less than 30 minutes; or </li>
              <li>The Demand Resource is comprised of mass market residential customers or similarly situated mass market small commercial customers which collectively cannot be notified of a Load Management event within a 30-minute timeframe due to unavoidable communications latency, in which case the requested notification time shall be no longer than 120 minutes.</li>
              <li>The intent of these exemptions is to accommodate resources with legitimate, physical reasons as to why the load reduction cannot be achieved in the default, 30 minute notification time period and require up to 120 minutes to fully provide the load reduction. CSP must provide additional data and information within three business days of PJM request to substantiate the request for a longer lead time (60 or 120 minutes). PJM will make its determination within ten business days of receiving such additional information regarding the appropriate lead time for the registration.</li>
            </ul>
          </li>
          <li>Initiation of load interruptions upon request of PJM must be within the authority of the resource provider dispatcher without any additional approvals being required.</li>
          <li>LDLC programs are certified based on load research and customer subscription data. Load Research guidelines are outlined in PJM Manual 19: Load Forecasting &amp; Analysis.</li>
        </ul>
      </section>
      <section id="sectione947bc7122534e06bd301ace136786e7">
        <title id="title7df89fdd556d4310ad8a84cc2625baa6" outputclass="PJM_Heading_3">
          <?bookmarkStart 12;_Toc489014383?>
          4.3.2 Types of Load Management Programs
          <?bookmarkEnd 12?>
        </title>
        <p>PJM recognizes three types of Load Management programs:</p>
        <ul>
          <li>Legacy Direct Load Control (LDLC) – Load management that is initiated directly by the resource provider’s market operations center or its agent, employing a communication signal to cycle equipment (typically water heaters or central air conditioners) and is qualified based on load research and customer subscription data. LDLC is only in effect through May 31, 2016.</li>
          <li>Firm Service Level (FSL) – Load management achieved by a customer reducing its load to a pre-determined level (the Firm Service Level), upon notification from the resource provider’s market operations center or its agent.</li>
          <li>Guaranteed Load Drop (GLD) – Load management achieved by a customer reducing its load by a pre-determined amount (the Guaranteed Load Drop), upon notification from the resource provider’s market operations center or its agent. Typically, the load reduction is achieved through running customer-owned backup generators, or by shutting down process equipment.</li>
        </ul>
        <p>For each type of recognized Load Management Program, there can be three notification periods:</p>
        <ul>
          <li>30 Minute Lead Time – Load management which must be fully implemented in 30 minutes or less from the time the PJM dispatcher notifies the market operations center of a curtailment event.</li>
          <li>60 Minute Lead Time – Load management which requires more than 30 minutes but no more than one hour, from the time the PJM dispatcher notifies the market operations center of a curtailment event, to be fully implemented.</li>
          <li>120 Minute Lead Time - Load management which requires more than one hour but no more than two hours, from the time the PJM dispatcher notifies the market operations center of a curtailment event, to by fully implemented.</li>
        </ul>
      </section>
      <section id="sectionaf9bc24a4b974add90c410c20d14b31b">
        <title id="title87aeebf20ca747c5a3a72396b1f50285" outputclass="PJM_Heading_3">
          <?bookmarkStart 15;_Toc168740258?>
          <?bookmarkStart 16;_Toc489014384?>
          <?bookmarkEnd 9?>
          4.3.3 Demand Resources
          <?bookmarkEnd 15?>
          <?bookmarkEnd 16?>
        </title>
        <p>Both Existing and Planned Demand Resources may participate in RPM Auctions or commit to FRR Capacity Plan if a demand resource provider has a PJM approved Demand Resource Sell Offer Plan.</p>
        <p>
          Existing Demand Resources are those MWs on a demand resource identified in a pre-registration process in the eRPM system prior to the RPM Auction.
          <fn>
            <p>
              <sup>
                <ph>For an FRR Entity, a pre-registration pro</ph>
                <ph>cess is performed manually through spreadsheets provided by PJM.</ph>
              </sup>
            </p>
          </fn>
          The Nominated DR Values (in MWs) associated with end-use customer sites that the Curtailment Service Provider (CSP) has under contract for the current Delivery Year (i.e., end-use customer sites registered in PJM DR Hub system for the current Delivery Year)
          <fn>
            <p>
              <sup>
                <ph> For a Base Residual Auction and a Third Incremental Auction, end-use customer sites registered in the PJM </ph>
                <ph>eLRS</ph>
                <ph> system for the subsequent Delivery Year may also be considered as existing DR </ph>
                <ph>provided the registrations are in “Confirmed” status by specified deadlines established by PJM and communicated to CSPs in advance of the DR Sell Offer Plan submittal deadline. </ph>
              </sup>
            </p>
          </fn>
           and that the CSP intends to have under contract for the auction Delivery Year are considered Existing MWs. A CSP may request an adjustment to the Nominated DR Value (in MWs) associated with an end-use customer site and used in the determination of a CSP’s Existing MWs if the following three criteria are satisfied:
        </p>
        <ul>
          <li>The original Nominated DR Value for the end-use customer was determined based on one registration in DR Hub.</li>
          <li>The peak load contribution (PLC) reported in the DR Hub registration for the end-use customer is at least 2 MW lower than it should have been due to an anomaly. An anomaly is a condition at the end-use customer site that resulted in significantly low usage that is not expected to occur in the future, such as a lighting strike or a major mechanical failure to an end use device.</li>
          <li>The CSP provides supporting information including historical load data to support an adjustment to the Nominated DR Value for the end-use customer.</li>
        </ul>
        <p>
          A CSP request for an adjustment to the Nominated DR Value of an end-use customer and supporting information must be submitted via email to 
          <xref href="mailto:rpm_hotline@pjm.com" scope="external">rpm_hotline@pjm.com</xref>
           at least five business days prior to the opening of the pre-registration window in the eRPM system for an RPM Auction. PJM will notify the CSP of the approval or rejection of their request prior to the opening of the pre-registration window in the eRPM system for an RPM Auction. 
        </p>
        <p>Planned Demand Resources are defined as resources that do not currently have the capability to provide reduction in demand or to otherwise control load in PJM, but that is scheduled to be capable of providing such reduction or control on or before the start of the Delivery Year. Planned Demand Resources are those MWs on a demand resource that the CSP intends to offer in the RPM Auction or commit to an FRR Capacity Plan in excess of the CSP’s Existing MWs on such demand resource. </p>
        <note>
          <p>Planned Demand Resources must establish an RPM Credit Limit prior to an RPM Auction. Credit requests should be made to PJM’s Treasury Department at least two weeks prior to an RPM Auction.</p>
        </note>
        <p>
          A resource provider may offer Demand Resources (Planned or Existing) associated with Behind the Meter Generation for an entire Delivery Year into the Base Residual or Incremental Auctions. If the DR offer clears in an RPM auction for a given Delivery Year, the Behind the Meter Generation cannot be netted from load for the purposes of calculating the Peak Load Contributions for that Delivery Year. Requests for Behind the Meter changes for capacity obligations must be received by PJM by December 1 prior to the start of the Delivery Year as outlined in 
          <b>
            <i>PJM Manual 14D: Generator Operational Requirements, Appendix A: Behind the Meter Generation Business Rules.</i>
          </b>
        </p>
        <p id="p4c0f5fa58a29462db8aebbe57aac2ba2">
          If offering as a Demand Resource in the Base Residual Auction or Incremental Auction, a sell offer must be submitted in the Base Residual Auction or Incremental Auction. Demand Resources offered and cleared in a Base Residual or Incremental Auction will receive the corresponding LDA product-specific Resource Clearing Price determined by the optimization algorithm. 
          <?bookmarkStart 19;_Toc168740260?>
          <?bookmarkEnd 5?>
        </p>
      </section>
      <section id="sectionf4ec3baef6084f02a2c8b5e40a67c6ed">
        <title id="titlee36b303c662b4e2ebdc15431bc78f921" outputclass="PJM_Heading_3">
          <?bookmarkStart 22;_Toc489014385?>
          4.3.4 Demand Resource Modifications (DR Mods)
          <?bookmarkEnd 19?>
          <?bookmarkEnd 22?>
        </title>
        <p>Prior to the 2015/2016 Delivery Year, Demand Resource Modification (DR MOD), a type of eRPM transaction, was used to track an increase or decrease of the nominated value of a provider’s DR Resource in the eRPM system. Effective with the 2015/2016 Delivery Year, DR MODs are no longer submitted by DR Providers. PJM may submit a DR MOD for an FRR Entity to establish the Daily Nominated DR Value for an FRR Entity’s Demand Resource based on PJM’s approval of the FRR Entity’s DR Sell Offer Plan. After the Delivery Year demand resource registration process begins in DR Hub system, the Daily Nominated DR Value for a Demand Resource is established based on confirmed registrations in “completed” status linked to the DR Resource in the DR Hub system. </p>
      </section>
      <section id="sectiona0c2891d085c49bd9c6cf2a90f7ad077">
        <title id="titledf7916a39d3448dc9b596523561e4784" outputclass="PJM_Heading_3">
          <?bookmarkStart 25;_Toc489014386?>
          4.3.5 Pre-Emergency and Emergency Load Response Registration
          <?bookmarkEnd 25?>
        </title>
        <p>Pre-Emergency and Emergency Load Response Registration is the process of providing the following information through the submittal of a Pre-Emergency or Emergency Load Response registration into PJM’s DR Hub system. As part of this process, resource providers will submit the following types of information: </p>
        <ul>
          <li>Customer-specific load management information for planning and verification purposes (i.e., EDC account number, Zone, etc.)</li>
          <li>Customer-specific information to establish nominated load management levels (i.e., Peak Load Contribution, Winter Peak Load, EDC Loss Factor, notification period, Firm Service Level data (summer and winter), Legacy Direct Load Control data, Guaranteed Load Drop data (summer and winter). Winter Peak Load and winter Firm Service Levels are required for Capacity Performance DR registrations effective with the 2017/2018 Delivery Year. However, effective with the 2020/2021 Delivery Year, winter Peak Load and winter Firm Service Levels are not required if such registration indicates that it is a Summer-Period DR Only registration. Economic, Pre-Emergency, or Emergency Load Response registrations that would like to be eligible for Bonus Performance for a Performance Assessment Interval must have both customer-specific summer and winter based data provided in the registration.</li>
          <li>Demand Resource name to link the registration to the appropriate Demand Resource modeled in the eRPM system. </li>
          <li>
            Load Management product type for customer site (Limited DR, Extended Summer DR, or Annual DR,(2014/2015 – 2017/2018 Delivery Years for RPM and 2014/2015-2018/2019 Delivery Years for FRR Entities), Base DR (Effective 2018/2019 – 2019/2020 Delivery Year for RPM and 2019/2020 Delivery Year for FRR), Capacity Performance DR (Effective with 2016/2017 Delivery Year for RPM and 2019/20120 Delivery Year for FRR Entities), Summer-Period DR
            <fn>
              <p>
                <sup>
                  <ph>Summer-Period DR is included in Capacity Performance DR </ph>
                  <ph>registration</ph>
                  <ph> when a N</ph>
                  <ph>ominated DR Value based on summer data is greater than Nominated DR Value based on winter data. If Summer- Period DR Only is checked on the registration, such registration is only required to provide Nominated DR Value based on summer capability when dispa</ph>
                  <ph>tched in the summer period. If Summer-Period DR Only is not checked on the registration, the registration is required to provide Nominated DR Value based on summer capability and Nominated DR Value based on non-summer capability. </ph>
                </sup>
              </p>
            </fn>
            (Effective with 2020/2021 Delivery Year). 
          </li>
          <li>A point of contact with appropriate backup to ensure single call notification from PJM and timely execution of the notification process</li>
        </ul>
        <p>A resource provider who has RPM or FRR Resource Commitments for their demand resource must register customers in the Full Program Option or as a Capacity Only Option of the Emergency Load Response or Pre-Emergency Load Response Program. </p>
        <p>The Full Program and Capacity Only Option enable a resource provider that has approved registrations for the Delivery Year prior to the applicable registration deadline to receive capacity credits, in the form of RPM Auction Credits, if the resource provider cleared their demand resource in an RPM Auction, for that Delivery Year. Full Program Option resource providers may claim an energy settlement for a PJM-initiated Load Management Event. Capacity Only resource providers may not claim an energy settlement for a PJM-initiated Load Management Event for Capacity Only registrations.</p>
        <p>Customer sites registered in the Energy Only Program are not eligible to receive capacity credits.</p>
        <p>
          A provider with RPM or FRR Resource Commitments for their Demand Resource must register customer sites that are of the same product-type (Limited, Extended Summer, or Annual for 2014/2015-2017/2018 Delivery Years for RPM and 2014/2015-2018/2019 Delivery Years for FRR Entities; Base DR for 2018/2019-2019/2020 Delivery Years for RPM and 2019/2020 Delivery Year for FRR; Capacity Performance DR effective for 2016/2017 Delivery Year for RPM and for 2019/20120 Delivery Year for FRR Entities) as the committed Demand Resource. Effective with the 2020/2021 Delivery Year, a provider with RPM or FRR Resource Commitments for their Demand Resource must register customer sites that are the Capacity Performance product-type.
          <fn>
            <p> A Capacity Performance product-type registration includes Summer-Period DR when a Nominated DR Value based on summer data is greater than Nominated DR Value based on winter data.</p>
          </fn>
        </p>
        <p>
          A completed Load Response registration in DR Hub for a DR resource must be submitted no later than one day before the tenth business day preceding the relevant Delivery Year. All registrations that have not been approved on or before May 31
          <sup>st</sup>
           preceding the relevant Delivery year shall be rejected by PJM. 
        </p>
        <p>
          Full details of the Pre-Emergency and Emergency Load Response registration and approval process may be found in 
          <b>
            <i>Section 10 of PJM Manual for Scheduling Operations (M-11).</i>
          </b>
        </p>
      </section>
      <section id="section821fb714deb648bcbfcd987ad991b004">
        <title id="title56a08927d25240c58fbcd02eee126afd" outputclass="PJM_Heading_3">
          <?bookmarkStart 28;_Toc489014387?>
          4.3.6 End-Use Customer Aggregation
          <?bookmarkEnd 28?>
        </title>
        <p>A resource provider may aggregate multiple end-use customer sites to create a single Demand Resource for the purposes of submitting an offer in the RPM Auctions, if all the end-use customer sites have the same following characteristics:</p>
        <ul>
          <li>Curtailment Service Provider</li>
          <li>Electric Distribution Company (EDC)</li>
          <li>Transmission Zone (or sub-zonal LDA)</li>
        </ul>
        <p>The mechanism for aggregating end-use customer sites to create a single Demand Resource is to select the same Demand Resource for multiple end-use customer sites during the registration process.</p>
      </section>
      <section id="sectioncb1d00d907da46e2bf767a975fadeb3c">
        <title id="titlea15a896c64714a9d85bc90e0f01493a9" outputclass="PJM_Heading_3">
          <?bookmarkStart 31;_Toc489014388?>
          4.3.7 Determination of Nominated Values for Load Management
          <?bookmarkEnd 31?>
        </title>
        <p>Once an end-use customer is registered in the Pre- Emergency or Emergency Load Response Program (Full Program Option or Capacity Only), a nominated load reduction value is calculated for that customer. The determination of the value of the load reduction is consistent with the process for determination of the capacity obligation for the customer. Nominated value of a load management resource is equivalent to the Installed Capacity value of a generation resource. The nominated load reduction for a registration is effective for an entire Delivery Year. Effective with the 2020/2021 Delivery Year, the nominated load reduction for a Capacity Performance DR registration may be higher in the summer period than in the non-summer period. </p>
        <p>For an end-use customer registration, the maximum load reduction (used in determining the Nominated DR Value) for the registration is based on the Peak Load Contribution in place at the time of the registration in the DR Hub system. Effective with the 2017/2018 Delivery Year, the nominated DR value for a Capacity Performance registration takes into consideration the Winter Peak Load.</p>
        <p>
          <b>Nominated Value of Firm Service Level Resources</b>
        </p>
        <p>The nominated value for a Firm Service Level customer will be based on the Peak Load Contribution for the customer, as determined by the Electric Distribution Company.</p>
        <p>The nominated value for a Firm Service Level (FSL) customer on a Limited DR, Extended Summer DR, Annual DR, Base DR, Capacity Performance DR (prior to 2017/2018 Delivery Year), and Summer-Period DR Only (effective 2020/2021 Delivery Year) product-type registrations will be equal to the difference between its Peak Load Contribution (PLC) and its pre-determined summer firm service level load adjusted for system losses.</p>
        <p>
          <foreign>
            <mml:math xmlns:mml="http://www.w3.org/1998/Math/MathML">
              <mml:mi>N</mml:mi>
              <mml:mi>o</mml:mi>
              <mml:mi>m</mml:mi>
              <mml:mi>i</mml:mi>
              <mml:mi>n</mml:mi>
              <mml:mi>a</mml:mi>
              <mml:mi>t</mml:mi>
              <mml:mi>e</mml:mi>
              <mml:mi>d</mml:mi>
              <mml:mi>V</mml:mi>
              <mml:mi>a</mml:mi>
              <mml:mi>l</mml:mi>
              <mml:mi>u</mml:mi>
              <mml:mi>e</mml:mi>
              <mml:mi>o</mml:mi>
              <mml:mi>f</mml:mi>
              <mml:mi>F</mml:mi>
              <mml:mi>S</mml:mi>
              <mml:mi>L</mml:mi>
              <mml:mi>C</mml:mi>
              <mml:mi>u</mml:mi>
              <mml:mi>s</mml:mi>
              <mml:mi>t</mml:mi>
              <mml:mi>o</mml:mi>
              <mml:mi>m</mml:mi>
              <mml:mi>e</mml:mi>
              <mml:mi>r</mml:mi>
              <mml:mi> </mml:mi>
              <mml:mo>=</mml:mo>
              <mml:mi> </mml:mi>
              <mml:mi>P</mml:mi>
              <mml:mi>L</mml:mi>
              <mml:mi>C</mml:mi>
              <mml:mi> </mml:mi>
              <mml:mo>–</mml:mo>
              <mml:mi> </mml:mi>
              <mml:mo>(</mml:mo>
              <mml:mi>S</mml:mi>
              <mml:mi>F</mml:mi>
              <mml:mi>S</mml:mi>
              <mml:mi>L</mml:mi>
              <mml:mi> </mml:mi>
              <mml:mi>*</mml:mi>
              <mml:mi> </mml:mi>
              <mml:mi>L</mml:mi>
              <mml:mi>o</mml:mi>
              <mml:mi>s</mml:mi>
              <mml:mi>s</mml:mi>
              <mml:mi>F</mml:mi>
              <mml:mo>)</mml:mo>
            </mml:math>
          </foreign>
        </p>
        <p id="pfb3b20282b634b44930b5098feea5890">
          <b>Where:</b>
        </p>
        <dl>
          <dlentry>
            <dt>PLC</dt>
            <dd>
              <p>the customer’s EDC-assigned Peak Load Contribution;</p>
            </dd>
          </dlentry>
          <dlentry>
            <dt>SFSL</dt>
            <dd>
              <p>Summer Firm Service Load level;</p>
            </dd>
          </dlentry>
          <dlentry>
            <dt>LossF</dt>
            <dd>
              <p>the customer’s EDC-assigned loss factor.</p>
            </dd>
          </dlentry>
        </dl>
        <p/>
        <p/>
        <p/>
        <p/>
        <p/>
        <p/>
        <p/>
        <p>Effective with the 2017/2018 Delivery Year, the nominated value for a Firm Service Level customer on a Capacity Performance product-type registration shall equal the lesser of (a) Peak Load Contribution for customer minus (the summer Firm Service Level times the loss factor) or (b) (Winter Peak Load for customer multiplied by Zonal Winter Weather Adjustment Factor minus winter Firm Service Level) times the loss factor. </p>
        <p>Prior to 2020/2021 Delivery Year, the nominated value for a Firm Service Level customer on a Capacity Performance product-type registration shall be effective for the entire Delivery Year. Effective with the 2020/2021 Delivery Year, the nominated value for a Firm Service Level customer on a Capacity Performance product-type registration for summer period of June through October and May of the Delivery Year will be based on the summer period capability of the registration and the nominated value for non-summer period of November through April of the Delivery Year will be based on the annual capability of the registration. The summer period capability of a Firm Service Level customer on the registration shall equal the Peak Load Contribution minus (the summer Firm Service Level multiplied by the loss factor). The annual capability for a Firm Service Level customer on the registration shall equal the lesser of (a) Peak Load Contribution for customer minus (the summer Firm Service Level times the loss factor) or (b) (Winter Peak Load for customer multiplied by Zonal Winter Weather Adjustment Factor minus winter Firm Service Level) times the loss factor. If a Capacity Performance product-type registration indicates that such registration is for Summer-Period DR Only, the nominated value for a Firm Service Level registration for the summer period of June through October and May of the Delivery Year will be based on the summer period capability of the registration and the nominated value for non-summer period of November through April of the Delivery Year will be zero.</p>
        <p>The Winter Peak Load is determined by the Curtailment Service Provider based on the customer’s peak load between hour ending 7:00 EPT through 21:00 EPT on each of the PJM defined five coincident peak (5CP) days from December through February two Delivery Years prior to the Delivery Year for which the registration is submitted. The Winter Peak Load is calculated as the average of the customer’s five peak demand values on the PJM defined winter 5 CP days. PJM posts the RTO winter 5 CP days on the pjm website. If no hourly load data exists for December through February two Delivery Years prior to the Delivery Year, then the CSP may use the most recent December through February hourly load data to calculate the Winter Peak Load. If no hourly load data for the customer exists for the last two December through February periods prior to the Deliver Year, the CSP may provide alternative data to support a Winter Peak Load subject to PJM’s review and approval of the use of alternative data. </p>
        <p>The Zonal Winter Weather Adjustment Factor is equal to the zonal winter weather normalized peak divided by the zonal average of five coincident peak loads in December through February. PJM calculates and posts the Zonal Winter Weather Adjustment Factors on the pjm website.</p>
        <p>
          <b>Nominated Value of Guaranteed Load Drop Resources</b>
        </p>
        <p>The nominated value for a Guaranteed Load Drop (GLD) customer on a Limited DR, Extended Summer DR, Annual DR, Base DR, Capacity Performance DR (prior to 2017/2018 Delivery Year) and Summer-Period DR Only (effective 2020/2021 Delivery Year) product-type registrations will be the summer guaranteed load drop amount, adjusted for system losses, as established by the customer’s contract with the resource provider. The value nominated shall not exceed the customer’s Peak Load Contribution.</p>
        <p>
          <foreign>
            <mml:math xmlns:mml="http://www.w3.org/1998/Math/MathML">
              <mml:mi>N</mml:mi>
              <mml:mi>o</mml:mi>
              <mml:mi>m</mml:mi>
              <mml:mi>i</mml:mi>
              <mml:mi>n</mml:mi>
              <mml:mi>a</mml:mi>
              <mml:mi>t</mml:mi>
              <mml:mi>e</mml:mi>
              <mml:mi>d</mml:mi>
              <mml:mi>V</mml:mi>
              <mml:mi>a</mml:mi>
              <mml:mi>l</mml:mi>
              <mml:mi>u</mml:mi>
              <mml:mi>e</mml:mi>
              <mml:mi>o</mml:mi>
              <mml:mi>f</mml:mi>
              <mml:mi>G</mml:mi>
              <mml:mi>L</mml:mi>
              <mml:mi>D</mml:mi>
              <mml:mi> </mml:mi>
              <mml:mo>=</mml:mo>
              <mml:mi> </mml:mi>
              <mml:mi>S</mml:mi>
              <mml:mi>G</mml:mi>
              <mml:mi>L</mml:mi>
              <mml:mi>D</mml:mi>
              <mml:mi> </mml:mi>
              <mml:mo>(</mml:mo>
              <mml:mi>L</mml:mi>
              <mml:mi>o</mml:mi>
              <mml:mi>s</mml:mi>
              <mml:mi>s</mml:mi>
              <mml:mi>F</mml:mi>
              <mml:mo>)</mml:mo>
            </mml:math>
          </foreign>
        </p>
        <p>
          <b>Where:</b>
        </p>
        <dl>
          <dlentry>
            <dt>GLD</dt>
            <dd>
              <p>Customer’s Summer Guaranteed Load Reduction;</p>
            </dd>
          </dlentry>
          <dlentry>
            <dt>LossF</dt>
            <dd>
              <p>the customer’s EDC-assigned loss factor.</p>
            </dd>
          </dlentry>
        </dl>
        <p/>
        <p/>
        <p/>
        <p/>
        <p/>
        <p/>
        <p/>
        <p>Effective with the 2017/2018 Delivery Year, the nominated value for a GLD customer on a Capacity Performance DR product-type registration is the lesser of the summer or winter guaranteed load drop amount, adjusted for system losses, as established by the customer’s contract with the resource provider. The value nominated shall not exceed the customer’s Peak Load Contribution.</p>
        <p>Prior to 2020/2021 Delivery Year, the nominated value for a GLD customer on a Capacity Performance product-type registration shall be effective for the entire Delivery Year. Effective with the 2020/2021 Delivery Year, the nominated value for a GLD customer on a Capacity Performance product-type registration for the summer period of June through October and May of the Delivery Year will be based on the summer period capability of the customer. The nominated value for a GLD customer on a Capacity Performance product-type registration for the non-summer period of November through April of the Delivery Year will be based on the annual capability of the customer. The summer period capability of a GLD customer on a registration shall equal the summer guaranteed load drop amount multiplied by the loss factor. The annual capability for a GLD customer on a registration shall equal the lesser of the summer or winter guaranteed load drop amount multiplied by the loss factor. The nominated values for both summer and non-summer period shall not exceed the customer’s Peak Load Contribution. If a Capacity Performance product-type registration indicates that such registration is for Summer-Period DR Only, the nominated value for the GLD customer on the registration for the summer period of June through October and May of the Delivery Year will be based on the summer period capability of the customer and the nominated value for the non-summer period of November through April of the Delivery Year will be zero.</p>
        <p>
          <b>Nominated Value of Legacy Direct Load Control Resources</b>
        </p>
        <p>The nominated value for a Legacy Direct Load Control (LDLC) program will be based on load research and customer subscription. The value of the program is equal to the PJM-approved per-participant load reduction (evaluated at average peak day weather conditions and adjusted for the switch operability rate) multiplied by the number of active participants, adjusted for system losses.</p>
        <p id="pc7267004ee304d919c330a3aff00566b">
          <foreign>
            <mml:math xmlns:mml="http://www.w3.org/1998/Math/MathML">
              <mml:mi>N</mml:mi>
              <mml:mi>o</mml:mi>
              <mml:mi>m</mml:mi>
              <mml:mi>i</mml:mi>
              <mml:mi>n</mml:mi>
              <mml:mi>a</mml:mi>
              <mml:mi>t</mml:mi>
              <mml:mi>e</mml:mi>
              <mml:mi>d</mml:mi>
              <mml:mi>V</mml:mi>
              <mml:mi>a</mml:mi>
              <mml:mi>l</mml:mi>
              <mml:mi>u</mml:mi>
              <mml:mi>e</mml:mi>
              <mml:mi>o</mml:mi>
              <mml:mi>f</mml:mi>
              <mml:mi>L</mml:mi>
              <mml:mi>D</mml:mi>
              <mml:mi>L</mml:mi>
              <mml:mi>C</mml:mi>
              <mml:mi> </mml:mi>
              <mml:mo>=</mml:mo>
              <mml:mi> </mml:mi>
              <mml:mi>P</mml:mi>
              <mml:mi>P</mml:mi>
              <mml:mi>I</mml:mi>
              <mml:mi> </mml:mi>
              <mml:mi>*</mml:mi>
              <mml:mi> </mml:mi>
              <mml:mi>C</mml:mi>
              <mml:mi>u</mml:mi>
              <mml:mi>s</mml:mi>
              <mml:mi>t</mml:mi>
              <mml:mi> </mml:mi>
              <mml:mi>*</mml:mi>
              <mml:mi> </mml:mi>
              <mml:mi>L</mml:mi>
              <mml:mi>o</mml:mi>
              <mml:mi>s</mml:mi>
              <mml:mi>s</mml:mi>
              <mml:mi>F</mml:mi>
            </mml:math>
          </foreign>
        </p>
        <p>
          <b>Where:</b>
        </p>
        <dl>
          <dlentry>
            <dt>PPI</dt>
            <dd>
              <p>the PJM-approved Per-Participant Impact;</p>
            </dd>
          </dlentry>
          <dlentry>
            <dt>Cust</dt>
            <dd>
              <p>the number of active participants;</p>
            </dd>
          </dlentry>
          <dlentry>
            <dt>LossF</dt>
            <dd>
              <p>the EDC-assigned loss factor.</p>
            </dd>
          </dlentry>
        </dl>
        <p/>
        <p/>
        <p/>
        <p/>
        <p/>
        <p/>
        <p>
          The per-participant impact is to be estimated at long-term average local weather conditions at time of the RTO summer peak. Load research studies to support per-participant impacts must comply with the Guidelines for LDLC load research studies presented in 
          <b>
            <i>PJM Manual 19: Load Forecasting &amp; Analysis of this Manual.</i>
          </b>
        </p>
      </section>
      <section id="section7a9f76b3fc5a486b95ceece14887ac15">
        <title id="title493012df6954491f901ca49a3149d23f" outputclass="PJM_Heading_3">
          <?bookmarkStart 36;_Toc489014389?>
          4.3.8 Determination of the UCAP Value of Load Management
          <?bookmarkEnd 36?>
        </title>
        <p>Prior to 2018/2019 Delivery Year, the Unforced Capacity (UCAP) value of a Load Management product is equal to the Nominated Value of that product multiplied by the Demand Resource Factor (DR Factor) and the Forecast Pool Requirement (FPR). Effective with the 2018/2019 Delivery Year, the unforced capacity (UCAP) value of a Load Management product is equal to the Nominated Value of that product multiplied by the Forecast Pool Requirement.</p>
        <p>
          <foreign>
            <mml:math xmlns:mml="http://www.w3.org/1998/Math/MathML">
              <mml:msub>
                <mml:mrow>
                  <mml:mi>U</mml:mi>
                  <mml:mi>C</mml:mi>
                  <mml:mi>A</mml:mi>
                  <mml:mi>P</mml:mi>
                  <mml:mi>V</mml:mi>
                  <mml:mi>a</mml:mi>
                  <mml:mi>l</mml:mi>
                  <mml:mi>u</mml:mi>
                  <mml:mi>e</mml:mi>
                </mml:mrow>
                <mml:mrow>
                  <mml:mi>L</mml:mi>
                  <mml:mi>M</mml:mi>
                </mml:mrow>
              </mml:msub>
              <mml:mo>=</mml:mo>
              <mml:mi>N</mml:mi>
              <mml:mi>o</mml:mi>
              <mml:mi>m</mml:mi>
              <mml:mi>i</mml:mi>
              <mml:mi>n</mml:mi>
              <mml:mi>a</mml:mi>
              <mml:mi>t</mml:mi>
              <mml:mi>e</mml:mi>
              <mml:mi>d</mml:mi>
              <mml:mi>V</mml:mi>
              <mml:mi>a</mml:mi>
              <mml:mi>l</mml:mi>
              <mml:mi>u</mml:mi>
              <mml:mi>e</mml:mi>
              <mml:mi> </mml:mi>
              <mml:mi>*</mml:mi>
              <mml:mi> </mml:mi>
              <mml:mi>D</mml:mi>
              <mml:mi>R</mml:mi>
              <mml:mi>F</mml:mi>
              <mml:mi>a</mml:mi>
              <mml:mi>c</mml:mi>
              <mml:mi>t</mml:mi>
              <mml:mi>o</mml:mi>
              <mml:mi>r</mml:mi>
              <mml:mi>*</mml:mi>
              <mml:mi> </mml:mi>
              <mml:mi>F</mml:mi>
              <mml:mi>P</mml:mi>
              <mml:mi>R</mml:mi>
              <mml:mi> </mml:mi>
              <mml:mo>(</mml:mo>
              <mml:mi mathvariant="normal">P</mml:mi>
              <mml:mi mathvariant="normal">r</mml:mi>
              <mml:mi mathvariant="normal">i</mml:mi>
              <mml:mi mathvariant="normal">o</mml:mi>
              <mml:mi mathvariant="normal">r</mml:mi>
              <mml:mi mathvariant="normal"> </mml:mi>
              <mml:mi mathvariant="normal">t</mml:mi>
              <mml:mi mathvariant="normal">o</mml:mi>
              <mml:mi mathvariant="normal"> </mml:mi>
              <mml:mn>2018</mml:mn>
              <mml:mo>/</mml:mo>
              <mml:mn>2019</mml:mn>
              <mml:mi mathvariant="normal"> </mml:mi>
              <mml:mi mathvariant="normal">D</mml:mi>
              <mml:mi mathvariant="normal">Y</mml:mi>
              <mml:mo>)</mml:mo>
            </mml:math>
          </foreign>
        </p>
        <p>
          <foreign>
            <mml:math xmlns:mml="http://www.w3.org/1998/Math/MathML">
              <mml:msub>
                <mml:mrow>
                  <mml:mi>U</mml:mi>
                  <mml:mi>C</mml:mi>
                  <mml:mi>A</mml:mi>
                  <mml:mi>P</mml:mi>
                  <mml:mi>V</mml:mi>
                  <mml:mi>a</mml:mi>
                  <mml:mi>l</mml:mi>
                  <mml:mi>u</mml:mi>
                  <mml:mi>e</mml:mi>
                </mml:mrow>
                <mml:mrow>
                  <mml:mi>L</mml:mi>
                  <mml:mi>M</mml:mi>
                </mml:mrow>
              </mml:msub>
              <mml:mo>=</mml:mo>
              <mml:mi>N</mml:mi>
              <mml:mi>o</mml:mi>
              <mml:mi>m</mml:mi>
              <mml:mi>i</mml:mi>
              <mml:mi>n</mml:mi>
              <mml:mi>a</mml:mi>
              <mml:mi>t</mml:mi>
              <mml:mi>e</mml:mi>
              <mml:mi>d</mml:mi>
              <mml:mi>V</mml:mi>
              <mml:mi>a</mml:mi>
              <mml:mi>l</mml:mi>
              <mml:mi>u</mml:mi>
              <mml:mi>e</mml:mi>
              <mml:mi>*</mml:mi>
              <mml:mi>F</mml:mi>
              <mml:mi>P</mml:mi>
              <mml:mi>R</mml:mi>
              <mml:mi> </mml:mi>
              <mml:mo>(</mml:mo>
              <mml:mi>E</mml:mi>
              <mml:mi>f</mml:mi>
              <mml:mi>f</mml:mi>
              <mml:mi>e</mml:mi>
              <mml:mi>c</mml:mi>
              <mml:mi>t</mml:mi>
              <mml:mi>i</mml:mi>
              <mml:mi>v</mml:mi>
              <mml:mi>e</mml:mi>
              <mml:mi> </mml:mi>
              <mml:mn>2018</mml:mn>
              <mml:mo>/</mml:mo>
              <mml:mn>2019</mml:mn>
              <mml:mi mathvariant="normal"> </mml:mi>
              <mml:mi mathvariant="normal">D</mml:mi>
              <mml:mi mathvariant="normal">Y</mml:mi>
              <mml:mo>)</mml:mo>
              <mml:mi> </mml:mi>
            </mml:math>
          </foreign>
        </p>
        <p/>
      </section>
      <section id="sectionbb23544352d14bc985f43c46d775c86f">
        <title id="title09395ece65d4465c98a0c149bb364fbc" outputclass="PJM_Heading_3">
          <?bookmarkStart 39;_Toc489014390?>
          4.3.9 Load Reduction Reporting
          <?bookmarkEnd 39?>
        </title>
        <p>PJM requires an accurate estimate of the amount of energy that will be reduced in direct response to PJM dispatch of Pre-Emergency and Emergency Demand Response capacity resources. This information will be used by PJM to determine the amount of DR resources to dispatch during a pre-emergency or emergency event. The Curtailment Service Provider will contact DR resources, as necessary, to determine a reasonably accurate load reduction capability. The CSP will analyze and review the load reduction capability on a periodic basis to ensure it is reasonably accurate before it is provided to PJM. </p>
        <p>
          <b>Load Reduction Capability</b>
        </p>
        <p>The Load Reduction Capability provided by the CSP should represent the expected future incremental load reduction of energy that will be provided by the DR resources if dispatched by PJM under pre-emergency or emergency conditions. The Load Reduction Capability should only include energy load reductions expected to occur if a pre-emergency or emergency DR event is declared. This is independent of the committed capacity MW on the registration(s) and represents the operational expectations regarding the ability to reduce load for the specific time period. The Load Reduction Capability should not include load reductions that have already occurred or are already planned such as the following: </p>
        <ul>
          <li>Planned or unplanned outages at the facility</li>
          <li>Load reductions based on high expected prices, peak shaving or existing contract provisions</li>
        </ul>
        <p>PJM will adjust, downward, the reported Load Reduction Capability values to account for any real time or day ahead economic market dispatch that has been assigned to the registered location(s) by PJM. The difference between the Load Reduction Capability and any economic dispatch reductions will indicate the estimated load reductions still available and able to respond to a PJM call for Pre-Emergency or Emergency DR.</p>
        <p id="p0bb6a1a8e9db448f8b8ddc67601e3609">
          <b>Reporting</b>
        </p>
        <p>Curtailment Service Providers that have active Full Program Option or Capacity Only registrations shall provide PJM the Load Reduction Capability by zone, by lead time, and by product-type on a monthly basis, to be submitted by the last business day of a given month and effective on the first business day of the following month. During the months of June through September, CSPs will provide any updates to this information for each day by no later than 4 p.m. on the day prior to the operating day.</p>
        <p>On days for which a Maximum Emergency Generation/Load Management Alert or Action has been issued as communicated through the PJM ALL CALL and/or published on Data Viewer emergency messages, the Curtailment Service Provider shall on an hourly basis provide any updates to their information for the remaining hours of the day beginning at 10 a.m. and continuing until 7 p.m.</p>
        <p>The Curtailment Service Provider shall submit the information electronically to the appropriate PJM system.</p>
      </section>
      <section id="sectionf7f57bb2a869483a9daee2fa6169be96">
        <title id="title23d669fe7f634f9cb67291a4cb522ade" outputclass="PJM_Heading_3">
          <?bookmarkStart 43;_Toc489014391?>
          4.3.10 Maintenance Outage Reporting for Annual Demand Resource
          <?bookmarkEnd 43?>
        </title>
        <p>An annual product (prior to 2018/2019 Delivery Year) and Capacity Performance product (effective 2018/2019 Delivery Year) Pre-Emergency or Emergency Load Response registration may request a maintenance outage during the months of October through April.  The maintenance is defined as:</p>
        <ul>
          <li>maintenance to a device or generator used to reduce load at the end use customer location that cannot be reasonably scheduled outside of the annual product availability window, or</li>
          <li>maintenance of a CSP’s system used to dispatch DR, but such maintenance shall be limited to no more than two times per quarter, shall not exceed one day in duration, and shall be on a Saturday or Sunday.</li>
        </ul>
        <p>The outage request must be submitted at least four business days before the requested start date in the appropriate PJM system and will be evaluated on a first come first served basis. If a request is submitted less than four business days in advance, PJM may approve the request up to one day prior to operating day.  The maintenance outage must be between one and thirty days and an extension may be requested during an approved outage at least four business days before the beginning of the extension period.   PJM may deny a maintenance outage request if the outage is expected to create reliability issues. A maintenance outage denied by PJM may be resubmitted by the CSP to request another time period for the outage. CSPs should make a best effort not to request outages during weekday annual product availability hours for the months of January and February.  A CSP may cancel maintenance outage at any time and the associated registration(s) will be required to respond to a PJM-initiated Load Management Event and shall be measured for event compliance or Non-Performance Assessment if the event or Performance Assessment Interval starts after PJM receives the cancellation.  PJM may cancel a previously approved maintenance outage one day prior to the start of the outage for reliability concerns.</p>
        <p id="pad8f606a1d954dad92977a99570f03f4">A registration associated with an approved maintenance outage that is in effect during a PJM- initiated Load Management event or Performance Assessment Interval will not be considered as dispatched for such an event or Performance Assessment Interval.</p>
      </section>
    </body>
  </topic>
</Source>
</file>

<file path=customXml/item5.xml><?xml version="1.0" encoding="utf-8"?>
<Prolog/>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1A81C-7938-49E0-B02C-43A8BBAAB5D4}">
  <ds:schemaRefs/>
</ds:datastoreItem>
</file>

<file path=customXml/itemProps2.xml><?xml version="1.0" encoding="utf-8"?>
<ds:datastoreItem xmlns:ds="http://schemas.openxmlformats.org/officeDocument/2006/customXml" ds:itemID="{C1A4E5FF-1010-4AAE-BAE1-3038BFF6AD5D}">
  <ds:schemaRefs/>
</ds:datastoreItem>
</file>

<file path=customXml/itemProps3.xml><?xml version="1.0" encoding="utf-8"?>
<ds:datastoreItem xmlns:ds="http://schemas.openxmlformats.org/officeDocument/2006/customXml" ds:itemID="{61E26C3F-0395-4261-B324-71BB65482928}">
  <ds:schemaRefs/>
</ds:datastoreItem>
</file>

<file path=customXml/itemProps4.xml><?xml version="1.0" encoding="utf-8"?>
<ds:datastoreItem xmlns:ds="http://schemas.openxmlformats.org/officeDocument/2006/customXml" ds:itemID="{BD5BB549-6972-4DA1-8313-673566424EC6}">
  <ds:schemaRefs>
    <ds:schemaRef ds:uri="http://dita.oasis-open.org/architecture/2005/"/>
    <ds:schemaRef ds:uri="http://www.w3.org/1998/Math/MathML"/>
  </ds:schemaRefs>
</ds:datastoreItem>
</file>

<file path=customXml/itemProps5.xml><?xml version="1.0" encoding="utf-8"?>
<ds:datastoreItem xmlns:ds="http://schemas.openxmlformats.org/officeDocument/2006/customXml" ds:itemID="{4DA15820-76D0-4234-9888-6A01E89C10F5}">
  <ds:schemaRefs/>
</ds:datastoreItem>
</file>

<file path=customXml/itemProps6.xml><?xml version="1.0" encoding="utf-8"?>
<ds:datastoreItem xmlns:ds="http://schemas.openxmlformats.org/officeDocument/2006/customXml" ds:itemID="{D582999B-E196-4ECB-8517-6E9B45DD0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DITA.dotx</Template>
  <TotalTime>534</TotalTime>
  <Pages>15</Pages>
  <Words>6120</Words>
  <Characters>34890</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40929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Esterly, Theresa</dc:creator>
  <cp:lastModifiedBy>Theresa Esterly</cp:lastModifiedBy>
  <cp:revision>24</cp:revision>
  <cp:lastPrinted>2018-05-08T14:44:00Z</cp:lastPrinted>
  <dcterms:created xsi:type="dcterms:W3CDTF">2018-05-02T20:33:00Z</dcterms:created>
  <dcterms:modified xsi:type="dcterms:W3CDTF">2018-05-17T21:21:00Z</dcterms:modified>
</cp:coreProperties>
</file>